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8578F" w14:textId="241839F0" w:rsidR="0055176A" w:rsidRPr="00A268EA" w:rsidRDefault="00DE28D5" w:rsidP="006D21B2">
      <w:pPr>
        <w:pStyle w:val="Header"/>
        <w:tabs>
          <w:tab w:val="right" w:pos="9639"/>
        </w:tabs>
        <w:rPr>
          <w:noProof w:val="0"/>
          <w:sz w:val="24"/>
          <w:szCs w:val="24"/>
          <w:lang w:eastAsia="ja-JP"/>
        </w:rPr>
      </w:pPr>
      <w:r w:rsidRPr="00DE28D5">
        <w:rPr>
          <w:noProof w:val="0"/>
          <w:sz w:val="24"/>
          <w:szCs w:val="24"/>
        </w:rPr>
        <w:t>3GPP TSG-RAN WG2 Meeting #</w:t>
      </w:r>
      <w:r w:rsidR="009C4869">
        <w:rPr>
          <w:noProof w:val="0"/>
          <w:sz w:val="24"/>
          <w:szCs w:val="24"/>
        </w:rPr>
        <w:t>12</w:t>
      </w:r>
      <w:r w:rsidR="003F1D12">
        <w:rPr>
          <w:noProof w:val="0"/>
          <w:sz w:val="24"/>
          <w:szCs w:val="24"/>
        </w:rPr>
        <w:t>5</w:t>
      </w:r>
      <w:r w:rsidRPr="00DE28D5">
        <w:rPr>
          <w:noProof w:val="0"/>
          <w:sz w:val="24"/>
          <w:szCs w:val="24"/>
        </w:rPr>
        <w:tab/>
      </w:r>
      <w:r w:rsidR="006D21B2" w:rsidRPr="006D21B2">
        <w:rPr>
          <w:noProof w:val="0"/>
          <w:sz w:val="24"/>
          <w:szCs w:val="24"/>
        </w:rPr>
        <w:t>R2-2401393</w:t>
      </w:r>
    </w:p>
    <w:p w14:paraId="6253D680" w14:textId="4BBB9EC2" w:rsidR="0055176A" w:rsidRPr="00AE5F97" w:rsidRDefault="00B46E5F" w:rsidP="0055176A">
      <w:pPr>
        <w:tabs>
          <w:tab w:val="center" w:pos="4153"/>
          <w:tab w:val="right" w:pos="9639"/>
        </w:tabs>
        <w:spacing w:after="0"/>
        <w:rPr>
          <w:rFonts w:ascii="Arial" w:hAnsi="Arial" w:cs="Arial"/>
          <w:b/>
          <w:bCs/>
          <w:sz w:val="24"/>
          <w:lang w:eastAsia="ja-JP"/>
        </w:rPr>
      </w:pPr>
      <w:r>
        <w:rPr>
          <w:rFonts w:ascii="Arial" w:hAnsi="Arial" w:cs="Arial"/>
          <w:b/>
          <w:bCs/>
          <w:sz w:val="24"/>
          <w:lang w:val="de-DE" w:eastAsia="ja-JP"/>
        </w:rPr>
        <w:t>Athens</w:t>
      </w:r>
      <w:r w:rsidR="00654F78" w:rsidRPr="00CB173D">
        <w:rPr>
          <w:rFonts w:ascii="Arial" w:hAnsi="Arial" w:cs="Arial"/>
          <w:b/>
          <w:bCs/>
          <w:sz w:val="24"/>
          <w:lang w:val="de-DE" w:eastAsia="ja-JP"/>
        </w:rPr>
        <w:t xml:space="preserve">, </w:t>
      </w:r>
      <w:r>
        <w:rPr>
          <w:rFonts w:ascii="Arial" w:hAnsi="Arial" w:cs="Arial"/>
          <w:b/>
          <w:bCs/>
          <w:sz w:val="24"/>
          <w:lang w:val="de-DE" w:eastAsia="ja-JP"/>
        </w:rPr>
        <w:t>Greece</w:t>
      </w:r>
      <w:r w:rsidR="00654F78" w:rsidRPr="00CB173D">
        <w:rPr>
          <w:rFonts w:ascii="Arial" w:hAnsi="Arial" w:cs="Arial"/>
          <w:b/>
          <w:bCs/>
          <w:sz w:val="24"/>
          <w:lang w:val="de-DE" w:eastAsia="ja-JP"/>
        </w:rPr>
        <w:t xml:space="preserve">, </w:t>
      </w:r>
      <w:r w:rsidR="003F1D12">
        <w:rPr>
          <w:rFonts w:ascii="Arial" w:hAnsi="Arial" w:cs="Arial"/>
          <w:b/>
          <w:bCs/>
          <w:sz w:val="24"/>
          <w:lang w:val="de-DE" w:eastAsia="ja-JP"/>
        </w:rPr>
        <w:t>February</w:t>
      </w:r>
      <w:r w:rsidR="00654F78" w:rsidRPr="00CB173D">
        <w:rPr>
          <w:rFonts w:ascii="Arial" w:hAnsi="Arial" w:cs="Arial"/>
          <w:b/>
          <w:bCs/>
          <w:sz w:val="24"/>
          <w:lang w:val="de-DE" w:eastAsia="ja-JP"/>
        </w:rPr>
        <w:t xml:space="preserve"> </w:t>
      </w:r>
      <w:r w:rsidR="003F1D12">
        <w:rPr>
          <w:rFonts w:ascii="Arial" w:hAnsi="Arial" w:cs="Arial"/>
          <w:b/>
          <w:bCs/>
          <w:sz w:val="24"/>
          <w:lang w:val="de-DE" w:eastAsia="ja-JP"/>
        </w:rPr>
        <w:t>26</w:t>
      </w:r>
      <w:r w:rsidR="00654F78" w:rsidRPr="00CB173D">
        <w:rPr>
          <w:rFonts w:ascii="Arial" w:hAnsi="Arial" w:cs="Arial"/>
          <w:b/>
          <w:bCs/>
          <w:sz w:val="24"/>
          <w:vertAlign w:val="superscript"/>
          <w:lang w:val="de-DE" w:eastAsia="ja-JP"/>
        </w:rPr>
        <w:t>th</w:t>
      </w:r>
      <w:r w:rsidR="00654F78" w:rsidRPr="00CB173D">
        <w:rPr>
          <w:rFonts w:ascii="Arial" w:hAnsi="Arial" w:cs="Arial"/>
          <w:b/>
          <w:bCs/>
          <w:sz w:val="24"/>
          <w:lang w:val="de-DE" w:eastAsia="ja-JP"/>
        </w:rPr>
        <w:t xml:space="preserve"> – </w:t>
      </w:r>
      <w:r w:rsidR="003F1D12">
        <w:rPr>
          <w:rFonts w:ascii="Arial" w:hAnsi="Arial" w:cs="Arial"/>
          <w:b/>
          <w:bCs/>
          <w:sz w:val="24"/>
          <w:lang w:val="de-DE" w:eastAsia="ja-JP"/>
        </w:rPr>
        <w:t>1</w:t>
      </w:r>
      <w:r w:rsidR="003F1D12">
        <w:rPr>
          <w:rFonts w:ascii="Arial" w:hAnsi="Arial" w:cs="Arial"/>
          <w:b/>
          <w:bCs/>
          <w:sz w:val="24"/>
          <w:vertAlign w:val="superscript"/>
          <w:lang w:val="de-DE" w:eastAsia="ja-JP"/>
        </w:rPr>
        <w:t>st</w:t>
      </w:r>
      <w:r w:rsidR="00654F78" w:rsidRPr="00CB173D">
        <w:rPr>
          <w:rFonts w:ascii="Arial" w:hAnsi="Arial" w:cs="Arial"/>
          <w:b/>
          <w:bCs/>
          <w:sz w:val="24"/>
          <w:lang w:val="de-DE" w:eastAsia="ja-JP"/>
        </w:rPr>
        <w:t>, 202</w:t>
      </w:r>
      <w:r w:rsidR="003F1D12">
        <w:rPr>
          <w:rFonts w:ascii="Arial" w:hAnsi="Arial" w:cs="Arial"/>
          <w:b/>
          <w:bCs/>
          <w:sz w:val="24"/>
          <w:lang w:val="de-DE" w:eastAsia="ja-JP"/>
        </w:rPr>
        <w:t>4</w:t>
      </w:r>
      <w:r w:rsidR="007625AE">
        <w:rPr>
          <w:rFonts w:ascii="Arial" w:hAnsi="Arial" w:cs="Arial"/>
          <w:b/>
          <w:bCs/>
          <w:sz w:val="24"/>
          <w:lang w:val="en-GB" w:eastAsia="ja-JP"/>
        </w:rPr>
        <w:tab/>
      </w:r>
    </w:p>
    <w:p w14:paraId="4558C644" w14:textId="77777777" w:rsidR="00070561" w:rsidRPr="005B32D9" w:rsidRDefault="00070561" w:rsidP="00070561">
      <w:pPr>
        <w:pStyle w:val="Header"/>
        <w:rPr>
          <w:noProof w:val="0"/>
        </w:rPr>
      </w:pPr>
    </w:p>
    <w:p w14:paraId="79BAE967" w14:textId="77777777" w:rsidR="00070561" w:rsidRPr="005B32D9" w:rsidRDefault="00070561" w:rsidP="00070561">
      <w:pPr>
        <w:pStyle w:val="Footer"/>
        <w:rPr>
          <w:noProof w:val="0"/>
        </w:rPr>
      </w:pPr>
    </w:p>
    <w:p w14:paraId="1299184B" w14:textId="6F636223" w:rsidR="00070561" w:rsidRPr="005B32D9" w:rsidRDefault="00070561" w:rsidP="00070561">
      <w:pPr>
        <w:tabs>
          <w:tab w:val="left" w:pos="1985"/>
        </w:tabs>
        <w:rPr>
          <w:rFonts w:ascii="Arial" w:hAnsi="Arial"/>
          <w:b/>
          <w:sz w:val="24"/>
          <w:lang w:eastAsia="ja-JP"/>
        </w:rPr>
      </w:pPr>
      <w:r w:rsidRPr="005B32D9">
        <w:rPr>
          <w:rFonts w:ascii="Arial" w:hAnsi="Arial"/>
          <w:b/>
          <w:sz w:val="24"/>
        </w:rPr>
        <w:t>Agenda item:</w:t>
      </w:r>
      <w:r w:rsidRPr="005B32D9">
        <w:rPr>
          <w:rFonts w:ascii="Arial" w:hAnsi="Arial"/>
          <w:b/>
          <w:sz w:val="24"/>
        </w:rPr>
        <w:tab/>
      </w:r>
      <w:r w:rsidR="00E82EBF">
        <w:rPr>
          <w:rFonts w:ascii="Arial" w:hAnsi="Arial"/>
          <w:b/>
          <w:sz w:val="24"/>
          <w:lang w:eastAsia="ja-JP"/>
        </w:rPr>
        <w:t>7.7.3</w:t>
      </w:r>
    </w:p>
    <w:p w14:paraId="1645C319" w14:textId="77777777" w:rsidR="00070561" w:rsidRPr="005B32D9" w:rsidRDefault="00070561" w:rsidP="00070561">
      <w:pPr>
        <w:tabs>
          <w:tab w:val="left" w:pos="1985"/>
        </w:tabs>
        <w:rPr>
          <w:rFonts w:ascii="Arial" w:hAnsi="Arial"/>
          <w:b/>
          <w:sz w:val="24"/>
          <w:lang w:eastAsia="ja-JP"/>
        </w:rPr>
      </w:pPr>
      <w:r w:rsidRPr="005B32D9">
        <w:rPr>
          <w:rFonts w:ascii="Arial" w:hAnsi="Arial"/>
          <w:b/>
          <w:sz w:val="24"/>
        </w:rPr>
        <w:t xml:space="preserve">Source: </w:t>
      </w:r>
      <w:r w:rsidRPr="005B32D9">
        <w:rPr>
          <w:rFonts w:ascii="Arial" w:hAnsi="Arial"/>
          <w:b/>
          <w:sz w:val="24"/>
        </w:rPr>
        <w:tab/>
      </w:r>
      <w:r w:rsidR="000638C3" w:rsidRPr="005B32D9">
        <w:rPr>
          <w:rFonts w:ascii="Arial" w:hAnsi="Arial"/>
          <w:b/>
          <w:sz w:val="24"/>
        </w:rPr>
        <w:t>Sequans Communications</w:t>
      </w:r>
      <w:r w:rsidR="00D30FBC">
        <w:rPr>
          <w:rFonts w:ascii="Arial" w:hAnsi="Arial" w:hint="eastAsia"/>
          <w:b/>
          <w:sz w:val="24"/>
          <w:lang w:eastAsia="ja-JP"/>
        </w:rPr>
        <w:t xml:space="preserve"> </w:t>
      </w:r>
    </w:p>
    <w:p w14:paraId="0D5A655C" w14:textId="0B64AC11"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E82EBF" w:rsidRPr="00E82EBF">
        <w:rPr>
          <w:rFonts w:ascii="Arial" w:hAnsi="Arial"/>
          <w:b/>
          <w:sz w:val="24"/>
        </w:rPr>
        <w:t>Remaining issues on NR NTN Enhancements</w:t>
      </w:r>
    </w:p>
    <w:p w14:paraId="5FEF34A4" w14:textId="77777777"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14:paraId="76C35696" w14:textId="77777777" w:rsidR="003A3520" w:rsidRPr="005B32D9" w:rsidRDefault="009046D1" w:rsidP="00017422">
      <w:pPr>
        <w:pStyle w:val="Heading1"/>
        <w:rPr>
          <w:lang w:val="en-US"/>
        </w:rPr>
      </w:pPr>
      <w:bookmarkStart w:id="0" w:name="_Ref503504522"/>
      <w:r w:rsidRPr="005B32D9">
        <w:rPr>
          <w:lang w:val="en-US"/>
        </w:rPr>
        <w:t>Introduction</w:t>
      </w:r>
      <w:bookmarkEnd w:id="0"/>
    </w:p>
    <w:p w14:paraId="31B1762C" w14:textId="36DB8E30" w:rsidR="00220E3D" w:rsidRDefault="005A2F50" w:rsidP="005A2F50">
      <w:pPr>
        <w:jc w:val="both"/>
        <w:rPr>
          <w:lang w:eastAsia="ja-JP"/>
        </w:rPr>
      </w:pPr>
      <w:r>
        <w:rPr>
          <w:lang w:eastAsia="ja-JP"/>
        </w:rPr>
        <w:t xml:space="preserve">In </w:t>
      </w:r>
      <w:r w:rsidR="007A4B4E">
        <w:rPr>
          <w:lang w:eastAsia="ja-JP"/>
        </w:rPr>
        <w:t>this contribution</w:t>
      </w:r>
      <w:r>
        <w:rPr>
          <w:lang w:eastAsia="ja-JP"/>
        </w:rPr>
        <w:t xml:space="preserve">, we </w:t>
      </w:r>
      <w:r w:rsidR="00735950">
        <w:rPr>
          <w:lang w:eastAsia="ja-JP"/>
        </w:rPr>
        <w:t xml:space="preserve">consider </w:t>
      </w:r>
      <w:r w:rsidR="00220E3D">
        <w:rPr>
          <w:lang w:eastAsia="ja-JP"/>
        </w:rPr>
        <w:t xml:space="preserve">the following </w:t>
      </w:r>
      <w:r w:rsidR="00D00BD8">
        <w:rPr>
          <w:lang w:eastAsia="ja-JP"/>
        </w:rPr>
        <w:t xml:space="preserve">(official) </w:t>
      </w:r>
      <w:r w:rsidR="00220E3D">
        <w:rPr>
          <w:lang w:eastAsia="ja-JP"/>
        </w:rPr>
        <w:t>open issues:</w:t>
      </w:r>
    </w:p>
    <w:p w14:paraId="0C39ACF1" w14:textId="170E844B" w:rsidR="00D00BD8" w:rsidRDefault="00D00BD8" w:rsidP="00D00BD8">
      <w:pPr>
        <w:pStyle w:val="ListParagraph"/>
        <w:numPr>
          <w:ilvl w:val="0"/>
          <w:numId w:val="42"/>
        </w:numPr>
      </w:pPr>
      <w:r w:rsidRPr="00D00BD8">
        <w:t>For satellite switch with re-sync, ntn-Config provided in SIB19 as part of the IE SatSwitchWithReSync is mandatory included. There were split views whether this information could be optionally present.</w:t>
      </w:r>
    </w:p>
    <w:p w14:paraId="28603007" w14:textId="2E1E89D4" w:rsidR="006A18A5" w:rsidRDefault="006A18A5" w:rsidP="006A18A5">
      <w:pPr>
        <w:pStyle w:val="ListParagraph"/>
        <w:numPr>
          <w:ilvl w:val="1"/>
          <w:numId w:val="42"/>
        </w:numPr>
      </w:pPr>
      <w:r w:rsidRPr="006A18A5">
        <w:t>[Z333] Whether ntn-config in satSwitchWithReSync can be optional in certain scenarios.</w:t>
      </w:r>
    </w:p>
    <w:p w14:paraId="35438050" w14:textId="77777777" w:rsidR="006A18A5" w:rsidRPr="00D00BD8" w:rsidRDefault="006A18A5" w:rsidP="006A18A5">
      <w:pPr>
        <w:pStyle w:val="ListParagraph"/>
        <w:numPr>
          <w:ilvl w:val="0"/>
          <w:numId w:val="0"/>
        </w:numPr>
        <w:ind w:left="1440"/>
      </w:pPr>
    </w:p>
    <w:p w14:paraId="631D89DD" w14:textId="22F5E613" w:rsidR="00220E3D" w:rsidRDefault="00D00BD8" w:rsidP="00D00BD8">
      <w:pPr>
        <w:pStyle w:val="ListParagraph"/>
        <w:numPr>
          <w:ilvl w:val="0"/>
          <w:numId w:val="42"/>
        </w:numPr>
      </w:pPr>
      <w:r w:rsidRPr="00D00BD8">
        <w:t xml:space="preserve">In the soft-switch scenario for satellite switch with re-sync, the current procedure establishes that the UE declares UL sync lost for the source satellite upon switch determination before it starts to re-synchronize to the target satellite. However, it is unclear whether this is </w:t>
      </w:r>
      <w:proofErr w:type="gramStart"/>
      <w:r w:rsidRPr="00D00BD8">
        <w:t>necessary</w:t>
      </w:r>
      <w:proofErr w:type="gramEnd"/>
      <w:r w:rsidRPr="00D00BD8">
        <w:t xml:space="preserve"> and the UE can obtain DL synchronization from the target satellite without losing UL synchronization to the source satellite.</w:t>
      </w:r>
    </w:p>
    <w:p w14:paraId="04F1FFDA" w14:textId="16F731AE" w:rsidR="00426F20" w:rsidRPr="00426F20" w:rsidRDefault="00160E2E" w:rsidP="00426F20">
      <w:pPr>
        <w:pStyle w:val="ListParagraph"/>
        <w:numPr>
          <w:ilvl w:val="1"/>
          <w:numId w:val="42"/>
        </w:numPr>
      </w:pPr>
      <w:r w:rsidRPr="00160E2E">
        <w:t>Inclu</w:t>
      </w:r>
      <w:r>
        <w:t xml:space="preserve">ding </w:t>
      </w:r>
      <w:r w:rsidR="00426F20" w:rsidRPr="00426F20">
        <w:t>[H001] Lack of awareness by the network of UE’s switch time.</w:t>
      </w:r>
    </w:p>
    <w:p w14:paraId="08CDFCCF" w14:textId="788F192E" w:rsidR="005A2F50" w:rsidRDefault="00D00BD8" w:rsidP="005A2F50">
      <w:pPr>
        <w:jc w:val="both"/>
        <w:rPr>
          <w:lang w:eastAsia="ja-JP"/>
        </w:rPr>
      </w:pPr>
      <w:r>
        <w:rPr>
          <w:lang w:eastAsia="ja-JP"/>
        </w:rPr>
        <w:t>We al</w:t>
      </w:r>
      <w:r w:rsidR="00735950">
        <w:rPr>
          <w:lang w:eastAsia="ja-JP"/>
        </w:rPr>
        <w:t>so</w:t>
      </w:r>
      <w:r>
        <w:rPr>
          <w:lang w:eastAsia="ja-JP"/>
        </w:rPr>
        <w:t xml:space="preserve"> consider additional issues</w:t>
      </w:r>
      <w:r w:rsidR="000C0353">
        <w:rPr>
          <w:lang w:eastAsia="ja-JP"/>
        </w:rPr>
        <w:t>:</w:t>
      </w:r>
    </w:p>
    <w:p w14:paraId="5FBCD257" w14:textId="77777777" w:rsidR="00D00BD8" w:rsidRDefault="00D00BD8" w:rsidP="00D00BD8">
      <w:pPr>
        <w:pStyle w:val="ListParagraph"/>
        <w:numPr>
          <w:ilvl w:val="0"/>
          <w:numId w:val="41"/>
        </w:numPr>
      </w:pPr>
      <w:proofErr w:type="spellStart"/>
      <w:r w:rsidRPr="00D00BD8">
        <w:t>ssb-TimeOffset</w:t>
      </w:r>
      <w:proofErr w:type="spellEnd"/>
      <w:r w:rsidRPr="00D00BD8">
        <w:t xml:space="preserve"> definition</w:t>
      </w:r>
    </w:p>
    <w:p w14:paraId="5ACAFF56" w14:textId="77777777" w:rsidR="00341B03" w:rsidRDefault="00160E2E" w:rsidP="00341B03">
      <w:pPr>
        <w:pStyle w:val="ListParagraph"/>
        <w:numPr>
          <w:ilvl w:val="1"/>
          <w:numId w:val="41"/>
        </w:numPr>
      </w:pPr>
      <w:r>
        <w:t xml:space="preserve">Including </w:t>
      </w:r>
      <w:r w:rsidR="00341B03" w:rsidRPr="00341B03">
        <w:t>[H010] Clarification whether the SSB from source refers to the start subframe of the SMTC or the start symbol of the 1st detected SSB.</w:t>
      </w:r>
    </w:p>
    <w:p w14:paraId="70E0F9DC" w14:textId="77777777" w:rsidR="00775C18" w:rsidRPr="00341B03" w:rsidRDefault="00775C18" w:rsidP="00775C18">
      <w:pPr>
        <w:pStyle w:val="ListParagraph"/>
        <w:numPr>
          <w:ilvl w:val="0"/>
          <w:numId w:val="0"/>
        </w:numPr>
        <w:ind w:left="1440"/>
      </w:pPr>
    </w:p>
    <w:p w14:paraId="4D62A43A" w14:textId="41C4E352" w:rsidR="00E030DD" w:rsidRDefault="00D00BD8" w:rsidP="00D6318E">
      <w:pPr>
        <w:pStyle w:val="ListParagraph"/>
        <w:numPr>
          <w:ilvl w:val="0"/>
          <w:numId w:val="41"/>
        </w:numPr>
      </w:pPr>
      <w:r w:rsidRPr="00D00BD8">
        <w:t>Reference point for epoch time (</w:t>
      </w:r>
      <w:proofErr w:type="spellStart"/>
      <w:r w:rsidRPr="00D00BD8">
        <w:t>RPepochTime</w:t>
      </w:r>
      <w:proofErr w:type="spellEnd"/>
      <w:r w:rsidRPr="00D00BD8">
        <w:t xml:space="preserve">) </w:t>
      </w:r>
      <w:r>
        <w:t xml:space="preserve">for </w:t>
      </w:r>
      <w:r w:rsidRPr="00D00BD8">
        <w:t>satellite switch with resynchronization</w:t>
      </w:r>
    </w:p>
    <w:p w14:paraId="6CE69A42" w14:textId="0EB32B33" w:rsidR="00E030DD" w:rsidRDefault="00E030DD" w:rsidP="00E030DD">
      <w:pPr>
        <w:pStyle w:val="Heading1"/>
        <w:rPr>
          <w:lang w:val="en-US" w:eastAsia="ja-JP"/>
        </w:rPr>
      </w:pPr>
      <w:r>
        <w:rPr>
          <w:rFonts w:hint="eastAsia"/>
          <w:lang w:val="en-US" w:eastAsia="ja-JP"/>
        </w:rPr>
        <w:t>Discussion</w:t>
      </w:r>
    </w:p>
    <w:p w14:paraId="70ECEAB4" w14:textId="77777777" w:rsidR="004408D5" w:rsidRPr="00732212" w:rsidRDefault="004408D5" w:rsidP="004408D5">
      <w:pPr>
        <w:pStyle w:val="Heading2"/>
        <w:rPr>
          <w:lang w:eastAsia="ja-JP"/>
        </w:rPr>
      </w:pPr>
      <w:bookmarkStart w:id="1" w:name="_Hlk159270671"/>
      <w:r>
        <w:rPr>
          <w:lang w:eastAsia="ja-JP"/>
        </w:rPr>
        <w:t xml:space="preserve">Broadcast of new </w:t>
      </w:r>
      <w:r w:rsidRPr="00AF6460">
        <w:rPr>
          <w:lang w:eastAsia="ja-JP"/>
        </w:rPr>
        <w:t>target satellite</w:t>
      </w:r>
      <w:r>
        <w:rPr>
          <w:lang w:eastAsia="ja-JP"/>
        </w:rPr>
        <w:t xml:space="preserve"> NTN-config</w:t>
      </w:r>
    </w:p>
    <w:bookmarkEnd w:id="1"/>
    <w:p w14:paraId="4BF4E4E4" w14:textId="77777777" w:rsidR="004408D5" w:rsidRDefault="004408D5" w:rsidP="004408D5">
      <w:pPr>
        <w:jc w:val="both"/>
        <w:rPr>
          <w:lang w:val="en-GB" w:eastAsia="ja-JP"/>
        </w:rPr>
      </w:pPr>
      <w:r>
        <w:rPr>
          <w:lang w:val="en-GB" w:eastAsia="ja-JP"/>
        </w:rPr>
        <w:t xml:space="preserve">Contrary to other NTN-configs in SIB19, the new </w:t>
      </w:r>
      <w:bookmarkStart w:id="2" w:name="_Hlk149920285"/>
      <w:r w:rsidRPr="00095DF7">
        <w:rPr>
          <w:lang w:val="en-GB" w:eastAsia="ja-JP"/>
        </w:rPr>
        <w:t xml:space="preserve">target satellite NTN-config </w:t>
      </w:r>
      <w:bookmarkEnd w:id="2"/>
      <w:r>
        <w:rPr>
          <w:lang w:val="en-GB" w:eastAsia="ja-JP"/>
        </w:rPr>
        <w:t xml:space="preserve">is only required before the satellite switch. Hence it should be possible for the NW to only broadcast the corresponding IE when desired, </w:t>
      </w:r>
      <w:proofErr w:type="gramStart"/>
      <w:r>
        <w:rPr>
          <w:lang w:val="en-GB" w:eastAsia="ja-JP"/>
        </w:rPr>
        <w:t>e.g.</w:t>
      </w:r>
      <w:proofErr w:type="gramEnd"/>
      <w:r>
        <w:rPr>
          <w:lang w:val="en-GB" w:eastAsia="ja-JP"/>
        </w:rPr>
        <w:t xml:space="preserve"> in SIB19 occurrence(s) preceding the satellite switch. The UE knows that a switch will happen and can acquire SIB19 just before.</w:t>
      </w:r>
    </w:p>
    <w:p w14:paraId="67ED7739" w14:textId="6B3BAE7F" w:rsidR="00CA4F2D" w:rsidRDefault="00CA4F2D" w:rsidP="00CA4F2D">
      <w:pPr>
        <w:jc w:val="both"/>
        <w:rPr>
          <w:lang w:val="en-GB" w:eastAsia="ja-JP"/>
        </w:rPr>
      </w:pPr>
      <w:r w:rsidRPr="00CA4F2D">
        <w:rPr>
          <w:lang w:val="en-GB" w:eastAsia="ja-JP"/>
        </w:rPr>
        <w:t>With the max cell deployment (1000km), the delay between satellite switch is around 2minutes. The NW may not even have valid next NTN config for the next sat 2minutes in advance.</w:t>
      </w:r>
      <w:r>
        <w:rPr>
          <w:lang w:val="en-GB" w:eastAsia="ja-JP"/>
        </w:rPr>
        <w:t xml:space="preserve"> </w:t>
      </w:r>
      <w:r w:rsidRPr="00CA4F2D">
        <w:rPr>
          <w:lang w:val="en-GB" w:eastAsia="ja-JP"/>
        </w:rPr>
        <w:t>During all this time, the UE will also reacquire SIB19 for updating ephemeris and eventually get the next NTN-config when needed.</w:t>
      </w:r>
    </w:p>
    <w:p w14:paraId="0CFDCF14" w14:textId="3FFCCDEB" w:rsidR="004408D5" w:rsidRDefault="004408D5" w:rsidP="004408D5">
      <w:pPr>
        <w:jc w:val="both"/>
        <w:rPr>
          <w:lang w:val="en-GB" w:eastAsia="ja-JP"/>
        </w:rPr>
      </w:pPr>
      <w:r>
        <w:rPr>
          <w:lang w:val="en-GB" w:eastAsia="ja-JP"/>
        </w:rPr>
        <w:t xml:space="preserve">Currently, </w:t>
      </w:r>
      <w:r w:rsidRPr="004B0FAF">
        <w:rPr>
          <w:lang w:val="en-GB" w:eastAsia="ja-JP"/>
        </w:rPr>
        <w:t>NTN-config</w:t>
      </w:r>
      <w:r>
        <w:rPr>
          <w:lang w:val="en-GB" w:eastAsia="ja-JP"/>
        </w:rPr>
        <w:t xml:space="preserve"> in </w:t>
      </w:r>
      <w:proofErr w:type="spellStart"/>
      <w:r w:rsidRPr="00B76230">
        <w:rPr>
          <w:i/>
          <w:iCs/>
          <w:lang w:val="en-GB" w:eastAsia="ja-JP"/>
        </w:rPr>
        <w:t>SatSwitchWithReSync</w:t>
      </w:r>
      <w:proofErr w:type="spellEnd"/>
      <w:r>
        <w:rPr>
          <w:lang w:val="en-GB" w:eastAsia="ja-JP"/>
        </w:rPr>
        <w:t xml:space="preserve"> IE is mandatory included. We believe it should be</w:t>
      </w:r>
      <w:r w:rsidR="00CA4F2D">
        <w:rPr>
          <w:lang w:val="en-GB" w:eastAsia="ja-JP"/>
        </w:rPr>
        <w:t xml:space="preserve"> made</w:t>
      </w:r>
      <w:r>
        <w:rPr>
          <w:lang w:val="en-GB" w:eastAsia="ja-JP"/>
        </w:rPr>
        <w:t xml:space="preserve"> optional to allow the NW to save overhead. </w:t>
      </w:r>
    </w:p>
    <w:p w14:paraId="7FFDFA58" w14:textId="77777777" w:rsidR="004408D5" w:rsidRDefault="004408D5" w:rsidP="004408D5">
      <w:pPr>
        <w:jc w:val="both"/>
        <w:rPr>
          <w:lang w:val="en-GB" w:eastAsia="ja-JP"/>
        </w:rPr>
      </w:pPr>
      <w:r>
        <w:rPr>
          <w:lang w:val="en-GB" w:eastAsia="ja-JP"/>
        </w:rPr>
        <w:t xml:space="preserve">In the (rare) scenario where the UE would fail to acquire NTN-config from </w:t>
      </w:r>
      <w:proofErr w:type="spellStart"/>
      <w:r w:rsidRPr="00B76230">
        <w:rPr>
          <w:i/>
          <w:iCs/>
          <w:lang w:val="en-GB" w:eastAsia="ja-JP"/>
        </w:rPr>
        <w:t>SatSwitchWithReSync</w:t>
      </w:r>
      <w:proofErr w:type="spellEnd"/>
      <w:r>
        <w:rPr>
          <w:lang w:val="en-GB" w:eastAsia="ja-JP"/>
        </w:rPr>
        <w:t xml:space="preserve"> IE (</w:t>
      </w:r>
      <w:proofErr w:type="gramStart"/>
      <w:r>
        <w:rPr>
          <w:lang w:val="en-GB" w:eastAsia="ja-JP"/>
        </w:rPr>
        <w:t>e.g.</w:t>
      </w:r>
      <w:proofErr w:type="gramEnd"/>
      <w:r>
        <w:rPr>
          <w:lang w:val="en-GB" w:eastAsia="ja-JP"/>
        </w:rPr>
        <w:t xml:space="preserve"> due to SIB19 decode failure at the time the NW did include this information), the UE would perform the resynchronization without assistance information.</w:t>
      </w:r>
    </w:p>
    <w:p w14:paraId="4D79F821" w14:textId="5057BF90" w:rsidR="004408D5" w:rsidRPr="00B345D7" w:rsidRDefault="004408D5" w:rsidP="004408D5">
      <w:pPr>
        <w:pStyle w:val="Heading7"/>
        <w:rPr>
          <w:lang w:eastAsia="ja-JP"/>
        </w:rPr>
      </w:pPr>
      <w:bookmarkStart w:id="3" w:name="_Ref159270555"/>
      <w:r w:rsidRPr="00657076">
        <w:rPr>
          <w:lang w:eastAsia="ja-JP"/>
        </w:rPr>
        <w:t xml:space="preserve">Proposal </w:t>
      </w:r>
      <w:r w:rsidR="00AB4EE5">
        <w:rPr>
          <w:lang w:eastAsia="ja-JP"/>
        </w:rPr>
        <w:t>1</w:t>
      </w:r>
      <w:r w:rsidRPr="00657076">
        <w:rPr>
          <w:lang w:eastAsia="ja-JP"/>
        </w:rPr>
        <w:t xml:space="preserve">: </w:t>
      </w:r>
      <w:r w:rsidRPr="00596885">
        <w:rPr>
          <w:lang w:eastAsia="ja-JP"/>
        </w:rPr>
        <w:t xml:space="preserve">NTN-config in </w:t>
      </w:r>
      <w:proofErr w:type="spellStart"/>
      <w:r w:rsidRPr="00AB4EE5">
        <w:rPr>
          <w:i/>
          <w:iCs/>
          <w:lang w:eastAsia="ja-JP"/>
        </w:rPr>
        <w:t>SatSwitchWithReSync</w:t>
      </w:r>
      <w:proofErr w:type="spellEnd"/>
      <w:r w:rsidRPr="00596885">
        <w:rPr>
          <w:lang w:eastAsia="ja-JP"/>
        </w:rPr>
        <w:t xml:space="preserve"> </w:t>
      </w:r>
      <w:r>
        <w:rPr>
          <w:lang w:eastAsia="ja-JP"/>
        </w:rPr>
        <w:t xml:space="preserve">should be </w:t>
      </w:r>
      <w:proofErr w:type="gramStart"/>
      <w:r>
        <w:rPr>
          <w:lang w:eastAsia="ja-JP"/>
        </w:rPr>
        <w:t>optional</w:t>
      </w:r>
      <w:bookmarkEnd w:id="3"/>
      <w:proofErr w:type="gramEnd"/>
    </w:p>
    <w:p w14:paraId="5B30F50F" w14:textId="3844E5FA" w:rsidR="004408D5" w:rsidRPr="00B345D7" w:rsidRDefault="004408D5" w:rsidP="004408D5">
      <w:pPr>
        <w:pStyle w:val="Heading7"/>
        <w:rPr>
          <w:lang w:eastAsia="ja-JP"/>
        </w:rPr>
      </w:pPr>
      <w:bookmarkStart w:id="4" w:name="_Ref149920747"/>
      <w:r w:rsidRPr="00657076">
        <w:rPr>
          <w:lang w:eastAsia="ja-JP"/>
        </w:rPr>
        <w:t xml:space="preserve">Proposal </w:t>
      </w:r>
      <w:r w:rsidR="00AB4EE5">
        <w:rPr>
          <w:lang w:eastAsia="ja-JP"/>
        </w:rPr>
        <w:t>2</w:t>
      </w:r>
      <w:r w:rsidRPr="00657076">
        <w:rPr>
          <w:lang w:eastAsia="ja-JP"/>
        </w:rPr>
        <w:t xml:space="preserve">: </w:t>
      </w:r>
      <w:r>
        <w:rPr>
          <w:lang w:eastAsia="ja-JP"/>
        </w:rPr>
        <w:t xml:space="preserve">Adding/updating/removing </w:t>
      </w:r>
      <w:r w:rsidR="002C6E7E" w:rsidRPr="00596885">
        <w:rPr>
          <w:lang w:eastAsia="ja-JP"/>
        </w:rPr>
        <w:t xml:space="preserve">NTN-config in </w:t>
      </w:r>
      <w:proofErr w:type="spellStart"/>
      <w:r w:rsidR="002C6E7E" w:rsidRPr="00AB4EE5">
        <w:rPr>
          <w:i/>
          <w:iCs/>
          <w:lang w:eastAsia="ja-JP"/>
        </w:rPr>
        <w:t>SatSwitchWithReSync</w:t>
      </w:r>
      <w:proofErr w:type="spellEnd"/>
      <w:r w:rsidR="002C6E7E" w:rsidRPr="00596885">
        <w:rPr>
          <w:lang w:eastAsia="ja-JP"/>
        </w:rPr>
        <w:t xml:space="preserve"> </w:t>
      </w:r>
      <w:r>
        <w:rPr>
          <w:lang w:eastAsia="ja-JP"/>
        </w:rPr>
        <w:t xml:space="preserve">doesn’t trigger a SI update procedure, it is up to UE to acquire the IE before the satellite </w:t>
      </w:r>
      <w:proofErr w:type="gramStart"/>
      <w:r>
        <w:rPr>
          <w:lang w:eastAsia="ja-JP"/>
        </w:rPr>
        <w:t>switch</w:t>
      </w:r>
      <w:bookmarkEnd w:id="4"/>
      <w:proofErr w:type="gramEnd"/>
    </w:p>
    <w:p w14:paraId="25E95FA0" w14:textId="73F01EA6" w:rsidR="0044089B" w:rsidRDefault="00F94C18" w:rsidP="0044089B">
      <w:pPr>
        <w:pStyle w:val="Heading2"/>
        <w:rPr>
          <w:lang w:eastAsia="ja-JP"/>
        </w:rPr>
      </w:pPr>
      <w:r>
        <w:rPr>
          <w:lang w:eastAsia="ja-JP"/>
        </w:rPr>
        <w:t>S</w:t>
      </w:r>
      <w:r w:rsidRPr="00F94C18">
        <w:rPr>
          <w:lang w:eastAsia="ja-JP"/>
        </w:rPr>
        <w:t>oft satellite switch with resynchronization</w:t>
      </w:r>
      <w:r w:rsidR="00F03459">
        <w:rPr>
          <w:lang w:eastAsia="ja-JP"/>
        </w:rPr>
        <w:t xml:space="preserve"> procedure</w:t>
      </w:r>
    </w:p>
    <w:p w14:paraId="22A42E99" w14:textId="483EEB07" w:rsidR="0044089B" w:rsidRDefault="00156586" w:rsidP="00D6318E">
      <w:pPr>
        <w:jc w:val="both"/>
        <w:rPr>
          <w:lang w:val="en-GB" w:eastAsia="ja-JP"/>
        </w:rPr>
      </w:pPr>
      <w:r>
        <w:rPr>
          <w:lang w:val="en-GB" w:eastAsia="ja-JP"/>
        </w:rPr>
        <w:t xml:space="preserve">In Rel-17, </w:t>
      </w:r>
      <w:r w:rsidR="002B79FF">
        <w:rPr>
          <w:lang w:val="en-GB" w:eastAsia="ja-JP"/>
        </w:rPr>
        <w:t xml:space="preserve">the baseline solution </w:t>
      </w:r>
      <w:r w:rsidR="00133660">
        <w:rPr>
          <w:lang w:val="en-GB" w:eastAsia="ja-JP"/>
        </w:rPr>
        <w:t xml:space="preserve">for providing mobility at </w:t>
      </w:r>
      <w:r w:rsidR="00204800">
        <w:rPr>
          <w:lang w:val="en-GB" w:eastAsia="ja-JP"/>
        </w:rPr>
        <w:t xml:space="preserve">service link switch is handover. </w:t>
      </w:r>
      <w:r w:rsidR="00351B36">
        <w:rPr>
          <w:lang w:val="en-GB" w:eastAsia="ja-JP"/>
        </w:rPr>
        <w:t>The specification supports 2 main cases:</w:t>
      </w:r>
    </w:p>
    <w:p w14:paraId="00C17752" w14:textId="0D2ABCA7" w:rsidR="00351B36" w:rsidRDefault="00351B36" w:rsidP="00351B36">
      <w:pPr>
        <w:pStyle w:val="ListParagraph"/>
        <w:numPr>
          <w:ilvl w:val="0"/>
          <w:numId w:val="36"/>
        </w:numPr>
        <w:rPr>
          <w:lang w:val="en-GB"/>
        </w:rPr>
      </w:pPr>
      <w:r>
        <w:rPr>
          <w:lang w:val="en-GB"/>
        </w:rPr>
        <w:t>Hard handover: no overlap between coverage of source and targe cell</w:t>
      </w:r>
    </w:p>
    <w:p w14:paraId="38D0AA35" w14:textId="47005D3C" w:rsidR="00351B36" w:rsidRDefault="00351B36" w:rsidP="00351B36">
      <w:pPr>
        <w:pStyle w:val="ListParagraph"/>
        <w:numPr>
          <w:ilvl w:val="0"/>
          <w:numId w:val="36"/>
        </w:numPr>
        <w:rPr>
          <w:lang w:val="en-GB"/>
        </w:rPr>
      </w:pPr>
      <w:r>
        <w:rPr>
          <w:lang w:val="en-GB"/>
        </w:rPr>
        <w:t xml:space="preserve">Soft handover: time overlap between coverage of source and target </w:t>
      </w:r>
      <w:proofErr w:type="gramStart"/>
      <w:r>
        <w:rPr>
          <w:lang w:val="en-GB"/>
        </w:rPr>
        <w:t>cell</w:t>
      </w:r>
      <w:proofErr w:type="gramEnd"/>
    </w:p>
    <w:p w14:paraId="18F2E7BD" w14:textId="3979387E" w:rsidR="00351B36" w:rsidRDefault="00351B36" w:rsidP="00351B36">
      <w:pPr>
        <w:rPr>
          <w:lang w:val="en-GB"/>
        </w:rPr>
      </w:pPr>
      <w:r>
        <w:rPr>
          <w:lang w:val="en-GB"/>
        </w:rPr>
        <w:t>The benefit of soft handover is twofold:</w:t>
      </w:r>
    </w:p>
    <w:p w14:paraId="121D5DC5" w14:textId="3F9994C5" w:rsidR="00351B36" w:rsidRDefault="00351B36" w:rsidP="006853D1">
      <w:pPr>
        <w:pStyle w:val="ListParagraph"/>
        <w:numPr>
          <w:ilvl w:val="0"/>
          <w:numId w:val="37"/>
        </w:numPr>
        <w:rPr>
          <w:lang w:val="en-GB"/>
        </w:rPr>
      </w:pPr>
      <w:r>
        <w:rPr>
          <w:lang w:val="en-GB"/>
        </w:rPr>
        <w:t xml:space="preserve">The UE can synchronize target cell while still being connected to source </w:t>
      </w:r>
      <w:proofErr w:type="gramStart"/>
      <w:r>
        <w:rPr>
          <w:lang w:val="en-GB"/>
        </w:rPr>
        <w:t>cell</w:t>
      </w:r>
      <w:proofErr w:type="gramEnd"/>
    </w:p>
    <w:p w14:paraId="2DB3C62E" w14:textId="42F543C8" w:rsidR="00351B36" w:rsidRDefault="00351B36" w:rsidP="00351B36">
      <w:pPr>
        <w:pStyle w:val="ListParagraph"/>
        <w:numPr>
          <w:ilvl w:val="0"/>
          <w:numId w:val="37"/>
        </w:numPr>
        <w:rPr>
          <w:lang w:val="en-GB"/>
        </w:rPr>
      </w:pPr>
      <w:r>
        <w:rPr>
          <w:lang w:val="en-GB"/>
        </w:rPr>
        <w:t xml:space="preserve">The UE can execute the handover </w:t>
      </w:r>
      <w:r w:rsidR="008E079B">
        <w:rPr>
          <w:lang w:val="en-GB"/>
        </w:rPr>
        <w:t xml:space="preserve">(once target cell is synchronized) at any time during the overlap </w:t>
      </w:r>
      <w:proofErr w:type="gramStart"/>
      <w:r w:rsidR="008E079B">
        <w:rPr>
          <w:lang w:val="en-GB"/>
        </w:rPr>
        <w:t>time</w:t>
      </w:r>
      <w:proofErr w:type="gramEnd"/>
    </w:p>
    <w:p w14:paraId="75170F13" w14:textId="3FF49107" w:rsidR="006853D1" w:rsidRDefault="006853D1" w:rsidP="00CA6EF5">
      <w:pPr>
        <w:jc w:val="both"/>
        <w:rPr>
          <w:lang w:val="en-GB" w:eastAsia="ja-JP"/>
        </w:rPr>
      </w:pPr>
      <w:r>
        <w:rPr>
          <w:lang w:val="en-GB" w:eastAsia="ja-JP"/>
        </w:rPr>
        <w:t xml:space="preserve">While </w:t>
      </w:r>
      <w:r w:rsidRPr="006853D1">
        <w:rPr>
          <w:lang w:val="en-GB" w:eastAsia="ja-JP"/>
        </w:rPr>
        <w:t>1.</w:t>
      </w:r>
      <w:r>
        <w:rPr>
          <w:lang w:val="en-GB" w:eastAsia="ja-JP"/>
        </w:rPr>
        <w:t xml:space="preserve"> provides gain in terms of reducing</w:t>
      </w:r>
      <w:r w:rsidRPr="006853D1">
        <w:rPr>
          <w:lang w:val="en-GB" w:eastAsia="ja-JP"/>
        </w:rPr>
        <w:t xml:space="preserve"> interruption time</w:t>
      </w:r>
      <w:r>
        <w:rPr>
          <w:lang w:val="en-GB" w:eastAsia="ja-JP"/>
        </w:rPr>
        <w:t xml:space="preserve">, 2. provides the main system benefit, as </w:t>
      </w:r>
      <w:r w:rsidR="004E1E39">
        <w:rPr>
          <w:lang w:val="en-GB" w:eastAsia="ja-JP"/>
        </w:rPr>
        <w:t xml:space="preserve">it enables to reduce the </w:t>
      </w:r>
      <w:r w:rsidR="000B4AE4">
        <w:rPr>
          <w:lang w:val="en-GB" w:eastAsia="ja-JP"/>
        </w:rPr>
        <w:t>possible RACH congestion that occurs when all the UEs execute handover at the same time (assuming RACH-less handover is not supported).</w:t>
      </w:r>
    </w:p>
    <w:p w14:paraId="7544DDED" w14:textId="61A36FA4" w:rsidR="000B4AE4" w:rsidRDefault="007C5A79" w:rsidP="00870952">
      <w:pPr>
        <w:jc w:val="both"/>
        <w:rPr>
          <w:lang w:val="en-GB" w:eastAsia="ja-JP"/>
        </w:rPr>
      </w:pPr>
      <w:r>
        <w:rPr>
          <w:lang w:val="en-GB" w:eastAsia="ja-JP"/>
        </w:rPr>
        <w:t>The same scenarios have been discussed in the context of satellite switching</w:t>
      </w:r>
      <w:r w:rsidR="00E172A4">
        <w:rPr>
          <w:lang w:val="en-GB" w:eastAsia="ja-JP"/>
        </w:rPr>
        <w:t xml:space="preserve">, </w:t>
      </w:r>
      <w:r>
        <w:rPr>
          <w:lang w:val="en-GB" w:eastAsia="ja-JP"/>
        </w:rPr>
        <w:t xml:space="preserve">see </w:t>
      </w:r>
      <w:proofErr w:type="gramStart"/>
      <w:r>
        <w:rPr>
          <w:lang w:val="en-GB" w:eastAsia="ja-JP"/>
        </w:rPr>
        <w:t>e.g.</w:t>
      </w:r>
      <w:proofErr w:type="gramEnd"/>
      <w:r>
        <w:rPr>
          <w:lang w:val="en-GB" w:eastAsia="ja-JP"/>
        </w:rPr>
        <w:t xml:space="preserve"> </w:t>
      </w:r>
      <w:r w:rsidR="0060026D" w:rsidRPr="0060026D">
        <w:rPr>
          <w:lang w:val="en-GB" w:eastAsia="ja-JP"/>
        </w:rPr>
        <w:t>R2-2304273</w:t>
      </w:r>
      <w:r w:rsidR="00E172A4">
        <w:rPr>
          <w:lang w:val="en-GB" w:eastAsia="ja-JP"/>
        </w:rPr>
        <w:t xml:space="preserve">: </w:t>
      </w:r>
      <w:r w:rsidR="00E172A4" w:rsidRPr="00E172A4">
        <w:rPr>
          <w:lang w:val="en-GB" w:eastAsia="ja-JP"/>
        </w:rPr>
        <w:t>hard satellite switching (non-overlapping satellite coverage at switching time) and soft satellite switching (overlapping satellite coverage at switching time).</w:t>
      </w:r>
      <w:r w:rsidR="00E016A2">
        <w:rPr>
          <w:lang w:val="en-GB" w:eastAsia="ja-JP"/>
        </w:rPr>
        <w:t xml:space="preserve"> </w:t>
      </w:r>
    </w:p>
    <w:p w14:paraId="2946C926" w14:textId="29D1A023" w:rsidR="00E172A4" w:rsidRDefault="004E481D" w:rsidP="00EC77CB">
      <w:pPr>
        <w:jc w:val="both"/>
        <w:rPr>
          <w:lang w:val="en-GB" w:eastAsia="ja-JP"/>
        </w:rPr>
      </w:pPr>
      <w:r>
        <w:rPr>
          <w:lang w:val="en-GB" w:eastAsia="ja-JP"/>
        </w:rPr>
        <w:t xml:space="preserve">Feasibility of </w:t>
      </w:r>
      <w:r w:rsidR="00CE5715">
        <w:rPr>
          <w:lang w:val="en-GB" w:eastAsia="ja-JP"/>
        </w:rPr>
        <w:t xml:space="preserve">soft satellite switching was requested to RAN1 that answered in </w:t>
      </w:r>
      <w:r w:rsidR="00BD1DE3" w:rsidRPr="00BD1DE3">
        <w:rPr>
          <w:lang w:val="en-GB" w:eastAsia="ja-JP"/>
        </w:rPr>
        <w:t>R2-2309421</w:t>
      </w:r>
      <w:r w:rsidR="00BD1DE3">
        <w:rPr>
          <w:lang w:val="en-GB" w:eastAsia="ja-JP"/>
        </w:rPr>
        <w:t>.</w:t>
      </w:r>
      <w:r w:rsidR="00EC77CB">
        <w:rPr>
          <w:lang w:val="en-GB" w:eastAsia="ja-JP"/>
        </w:rPr>
        <w:t xml:space="preserve"> It is worth noting that RAN1 indicated “</w:t>
      </w:r>
      <w:r w:rsidR="00EC77CB" w:rsidRPr="00EC77CB">
        <w:rPr>
          <w:lang w:val="en-GB" w:eastAsia="ja-JP"/>
        </w:rPr>
        <w:t xml:space="preserve">Interference avoidance/mitigation between two satellites may potentially be done by gNB implementation at least to ensure non-colliding SSB with same PCI at UE </w:t>
      </w:r>
      <w:proofErr w:type="gramStart"/>
      <w:r w:rsidR="00EC77CB" w:rsidRPr="00EC77CB">
        <w:rPr>
          <w:lang w:val="en-GB" w:eastAsia="ja-JP"/>
        </w:rPr>
        <w:t>side</w:t>
      </w:r>
      <w:r w:rsidR="00EC77CB">
        <w:rPr>
          <w:lang w:val="en-GB" w:eastAsia="ja-JP"/>
        </w:rPr>
        <w:t>”</w:t>
      </w:r>
      <w:proofErr w:type="gramEnd"/>
    </w:p>
    <w:p w14:paraId="409EFEB2" w14:textId="552A1097" w:rsidR="002657EF" w:rsidRDefault="002657EF" w:rsidP="0044089B">
      <w:pPr>
        <w:rPr>
          <w:lang w:val="en-GB" w:eastAsia="ja-JP"/>
        </w:rPr>
      </w:pPr>
      <w:r>
        <w:rPr>
          <w:lang w:val="en-GB" w:eastAsia="ja-JP"/>
        </w:rPr>
        <w:t>B</w:t>
      </w:r>
      <w:r w:rsidR="00D64B64">
        <w:rPr>
          <w:lang w:val="en-GB" w:eastAsia="ja-JP"/>
        </w:rPr>
        <w:t xml:space="preserve">ased on that, </w:t>
      </w:r>
      <w:r w:rsidR="0060768B">
        <w:rPr>
          <w:lang w:val="en-GB" w:eastAsia="ja-JP"/>
        </w:rPr>
        <w:t>RAN2 made the following agreements</w:t>
      </w:r>
    </w:p>
    <w:p w14:paraId="707F42BF" w14:textId="32A1BFF5" w:rsidR="0082032E" w:rsidRDefault="0082032E" w:rsidP="0082032E">
      <w:pPr>
        <w:pStyle w:val="Doc-text2"/>
        <w:pBdr>
          <w:top w:val="single" w:sz="4" w:space="1" w:color="auto"/>
          <w:left w:val="single" w:sz="4" w:space="4" w:color="auto"/>
          <w:bottom w:val="single" w:sz="4" w:space="1" w:color="auto"/>
          <w:right w:val="single" w:sz="4" w:space="4" w:color="auto"/>
        </w:pBdr>
        <w:rPr>
          <w:lang w:val="fr-FR"/>
        </w:rPr>
      </w:pPr>
      <w:r>
        <w:rPr>
          <w:lang w:val="fr-FR"/>
        </w:rPr>
        <w:t>RAN2#123bis</w:t>
      </w:r>
    </w:p>
    <w:p w14:paraId="15E9F6A9" w14:textId="77777777" w:rsidR="00F16A5F" w:rsidRDefault="00F16A5F" w:rsidP="00F16A5F">
      <w:pPr>
        <w:pStyle w:val="Doc-text2"/>
        <w:numPr>
          <w:ilvl w:val="0"/>
          <w:numId w:val="38"/>
        </w:numPr>
        <w:pBdr>
          <w:top w:val="single" w:sz="4" w:space="1" w:color="auto"/>
          <w:left w:val="single" w:sz="4" w:space="4" w:color="auto"/>
          <w:bottom w:val="single" w:sz="4" w:space="1" w:color="auto"/>
          <w:right w:val="single" w:sz="4" w:space="4" w:color="auto"/>
        </w:pBdr>
      </w:pPr>
      <w:r>
        <w:t>We support soft satellite switching in Rel-18</w:t>
      </w:r>
    </w:p>
    <w:p w14:paraId="4BA867B8" w14:textId="77777777" w:rsidR="00F16A5F" w:rsidRPr="00EB1937" w:rsidRDefault="00F16A5F" w:rsidP="00F16A5F">
      <w:pPr>
        <w:pStyle w:val="Doc-text2"/>
        <w:numPr>
          <w:ilvl w:val="0"/>
          <w:numId w:val="38"/>
        </w:numPr>
        <w:pBdr>
          <w:top w:val="single" w:sz="4" w:space="1" w:color="auto"/>
          <w:left w:val="single" w:sz="4" w:space="4" w:color="auto"/>
          <w:bottom w:val="single" w:sz="4" w:space="1" w:color="auto"/>
          <w:right w:val="single" w:sz="4" w:space="4" w:color="auto"/>
        </w:pBdr>
      </w:pPr>
      <w:r>
        <w:t>There will be an indication (FFS if explicit or implicit) whether hard switch or soft switch is used.</w:t>
      </w:r>
    </w:p>
    <w:p w14:paraId="169FCBC6" w14:textId="77777777" w:rsidR="00F16A5F" w:rsidRPr="0030797D" w:rsidRDefault="00F16A5F" w:rsidP="00F16A5F">
      <w:pPr>
        <w:pStyle w:val="Doc-text2"/>
        <w:numPr>
          <w:ilvl w:val="0"/>
          <w:numId w:val="38"/>
        </w:numPr>
        <w:pBdr>
          <w:top w:val="single" w:sz="4" w:space="1" w:color="auto"/>
          <w:left w:val="single" w:sz="4" w:space="4" w:color="auto"/>
          <w:bottom w:val="single" w:sz="4" w:space="1" w:color="auto"/>
          <w:right w:val="single" w:sz="4" w:space="4" w:color="auto"/>
        </w:pBdr>
      </w:pPr>
      <w:r w:rsidRPr="0082032E">
        <w:t>At least soft satellite switching, network provides SSB information of target satellite to UE. FFS on the details: options include e.g. indicating a time offset/information or indicating a</w:t>
      </w:r>
      <w:r>
        <w:t xml:space="preserve"> different SSB index for the target satellite (FFS for Hard satellite switch)</w:t>
      </w:r>
    </w:p>
    <w:p w14:paraId="0B591AD0" w14:textId="77777777" w:rsidR="00F16A5F" w:rsidRDefault="00F16A5F" w:rsidP="00F16A5F">
      <w:pPr>
        <w:pStyle w:val="Doc-text2"/>
        <w:numPr>
          <w:ilvl w:val="0"/>
          <w:numId w:val="38"/>
        </w:numPr>
        <w:pBdr>
          <w:top w:val="single" w:sz="4" w:space="1" w:color="auto"/>
          <w:left w:val="single" w:sz="4" w:space="4" w:color="auto"/>
          <w:bottom w:val="single" w:sz="4" w:space="1" w:color="auto"/>
          <w:right w:val="single" w:sz="4" w:space="4" w:color="auto"/>
        </w:pBdr>
      </w:pPr>
      <w:r>
        <w:t>In soft satellite switching, UE can start synchronizing with target satellite before T-service of source satellite.</w:t>
      </w:r>
    </w:p>
    <w:p w14:paraId="746653A8" w14:textId="77777777" w:rsidR="00F16A5F" w:rsidRDefault="00F16A5F" w:rsidP="00F16A5F">
      <w:pPr>
        <w:pStyle w:val="Doc-text2"/>
        <w:numPr>
          <w:ilvl w:val="0"/>
          <w:numId w:val="38"/>
        </w:numPr>
        <w:pBdr>
          <w:top w:val="single" w:sz="4" w:space="1" w:color="auto"/>
          <w:left w:val="single" w:sz="4" w:space="4" w:color="auto"/>
          <w:bottom w:val="single" w:sz="4" w:space="1" w:color="auto"/>
          <w:right w:val="single" w:sz="4" w:space="4" w:color="auto"/>
        </w:pBdr>
      </w:pPr>
      <w:r>
        <w:t xml:space="preserve">We introduce a T-start which indicates the earliest occasion when the UE can start synchronizing with target satellite (actual </w:t>
      </w:r>
      <w:proofErr w:type="spellStart"/>
      <w:r>
        <w:t>signalling</w:t>
      </w:r>
      <w:proofErr w:type="spellEnd"/>
      <w:r>
        <w:t xml:space="preserve"> is FFS). In soft switch scenario, T-start of target satellite is earlier than T-service of source satellite (FFS if T-start is also used for hard satellite switch)</w:t>
      </w:r>
    </w:p>
    <w:p w14:paraId="14A459C8" w14:textId="77777777" w:rsidR="00F16A5F" w:rsidRDefault="00F16A5F" w:rsidP="00F16A5F">
      <w:pPr>
        <w:pStyle w:val="Doc-text2"/>
        <w:numPr>
          <w:ilvl w:val="0"/>
          <w:numId w:val="38"/>
        </w:numPr>
        <w:pBdr>
          <w:top w:val="single" w:sz="4" w:space="1" w:color="auto"/>
          <w:left w:val="single" w:sz="4" w:space="4" w:color="auto"/>
          <w:bottom w:val="single" w:sz="4" w:space="1" w:color="auto"/>
          <w:right w:val="single" w:sz="4" w:space="4" w:color="auto"/>
        </w:pBdr>
      </w:pPr>
      <w:r>
        <w:t>For soft satellite switching, the exact time when the UE starts synchronizing with target satellite (between T-start and T-service) is up to UE implementation</w:t>
      </w:r>
    </w:p>
    <w:p w14:paraId="001509FA" w14:textId="77777777" w:rsidR="00F16A5F" w:rsidRDefault="00F16A5F" w:rsidP="00F16A5F">
      <w:pPr>
        <w:pStyle w:val="Doc-text2"/>
        <w:numPr>
          <w:ilvl w:val="0"/>
          <w:numId w:val="38"/>
        </w:numPr>
        <w:pBdr>
          <w:top w:val="single" w:sz="4" w:space="1" w:color="auto"/>
          <w:left w:val="single" w:sz="4" w:space="4" w:color="auto"/>
          <w:bottom w:val="single" w:sz="4" w:space="1" w:color="auto"/>
          <w:right w:val="single" w:sz="4" w:space="4" w:color="auto"/>
        </w:pBdr>
      </w:pPr>
      <w:r w:rsidRPr="00164D9C">
        <w:t xml:space="preserve">UE is not required to connect to source satellite </w:t>
      </w:r>
      <w:r>
        <w:t xml:space="preserve">when the </w:t>
      </w:r>
      <w:r w:rsidRPr="00164D9C">
        <w:t xml:space="preserve">UE </w:t>
      </w:r>
      <w:r>
        <w:t xml:space="preserve">switches to </w:t>
      </w:r>
      <w:r w:rsidRPr="00164D9C">
        <w:t>target satellite.</w:t>
      </w:r>
    </w:p>
    <w:p w14:paraId="3DB314BA" w14:textId="77777777" w:rsidR="00B17B63" w:rsidRDefault="00B17B63" w:rsidP="00B17B63">
      <w:pPr>
        <w:pStyle w:val="Doc-text2"/>
        <w:pBdr>
          <w:top w:val="single" w:sz="4" w:space="1" w:color="auto"/>
          <w:left w:val="single" w:sz="4" w:space="4" w:color="auto"/>
          <w:bottom w:val="single" w:sz="4" w:space="1" w:color="auto"/>
          <w:right w:val="single" w:sz="4" w:space="4" w:color="auto"/>
        </w:pBdr>
      </w:pPr>
    </w:p>
    <w:p w14:paraId="4A0EF299" w14:textId="157718F8" w:rsidR="003672F8" w:rsidRDefault="000E5F3B" w:rsidP="00B17B63">
      <w:pPr>
        <w:pStyle w:val="Doc-text2"/>
        <w:pBdr>
          <w:top w:val="single" w:sz="4" w:space="1" w:color="auto"/>
          <w:left w:val="single" w:sz="4" w:space="4" w:color="auto"/>
          <w:bottom w:val="single" w:sz="4" w:space="1" w:color="auto"/>
          <w:right w:val="single" w:sz="4" w:space="4" w:color="auto"/>
        </w:pBdr>
        <w:rPr>
          <w:lang w:val="fr-FR"/>
        </w:rPr>
      </w:pPr>
      <w:r>
        <w:rPr>
          <w:lang w:val="fr-FR"/>
        </w:rPr>
        <w:t>RAN2#124</w:t>
      </w:r>
    </w:p>
    <w:p w14:paraId="3B509C16" w14:textId="77777777" w:rsidR="00994CE8" w:rsidRDefault="00994CE8" w:rsidP="00994CE8">
      <w:pPr>
        <w:pStyle w:val="Doc-text2"/>
        <w:numPr>
          <w:ilvl w:val="0"/>
          <w:numId w:val="39"/>
        </w:numPr>
        <w:pBdr>
          <w:top w:val="single" w:sz="4" w:space="1" w:color="auto"/>
          <w:left w:val="single" w:sz="4" w:space="4" w:color="auto"/>
          <w:bottom w:val="single" w:sz="4" w:space="1" w:color="auto"/>
          <w:right w:val="single" w:sz="4" w:space="4" w:color="auto"/>
        </w:pBdr>
      </w:pPr>
      <w:r w:rsidRPr="00827FB9">
        <w:t xml:space="preserve">T-start is explicitly </w:t>
      </w:r>
      <w:proofErr w:type="spellStart"/>
      <w:r w:rsidRPr="00827FB9">
        <w:t>signalled</w:t>
      </w:r>
      <w:proofErr w:type="spellEnd"/>
      <w:r w:rsidRPr="00827FB9">
        <w:t xml:space="preserve"> (same format as T-service). If T-start is not </w:t>
      </w:r>
      <w:proofErr w:type="spellStart"/>
      <w:r w:rsidRPr="00827FB9">
        <w:t>signalled</w:t>
      </w:r>
      <w:proofErr w:type="spellEnd"/>
      <w:r w:rsidRPr="00827FB9">
        <w:t>, T-start is assumed to be equal to T-service, i.e. hard switch.</w:t>
      </w:r>
    </w:p>
    <w:p w14:paraId="7D68DF6F" w14:textId="77777777" w:rsidR="00994CE8" w:rsidRPr="00994CE8" w:rsidRDefault="00994CE8" w:rsidP="00B17B63">
      <w:pPr>
        <w:pStyle w:val="Doc-text2"/>
        <w:pBdr>
          <w:top w:val="single" w:sz="4" w:space="1" w:color="auto"/>
          <w:left w:val="single" w:sz="4" w:space="4" w:color="auto"/>
          <w:bottom w:val="single" w:sz="4" w:space="1" w:color="auto"/>
          <w:right w:val="single" w:sz="4" w:space="4" w:color="auto"/>
        </w:pBdr>
      </w:pPr>
    </w:p>
    <w:p w14:paraId="15C84D52" w14:textId="41A07B75" w:rsidR="00B17B63" w:rsidRPr="003672F8" w:rsidRDefault="003672F8" w:rsidP="00B17B63">
      <w:pPr>
        <w:pStyle w:val="Doc-text2"/>
        <w:pBdr>
          <w:top w:val="single" w:sz="4" w:space="1" w:color="auto"/>
          <w:left w:val="single" w:sz="4" w:space="4" w:color="auto"/>
          <w:bottom w:val="single" w:sz="4" w:space="1" w:color="auto"/>
          <w:right w:val="single" w:sz="4" w:space="4" w:color="auto"/>
        </w:pBdr>
        <w:rPr>
          <w:lang w:val="en-US"/>
        </w:rPr>
      </w:pPr>
      <w:r w:rsidRPr="003672F8">
        <w:rPr>
          <w:lang w:val="en-US"/>
        </w:rPr>
        <w:t>4.</w:t>
      </w:r>
      <w:r w:rsidRPr="003672F8">
        <w:rPr>
          <w:lang w:val="en-US"/>
        </w:rPr>
        <w:tab/>
        <w:t xml:space="preserve">It is up to NW implementation to signal T-start, </w:t>
      </w:r>
      <w:proofErr w:type="gramStart"/>
      <w:r w:rsidRPr="003672F8">
        <w:rPr>
          <w:lang w:val="en-US"/>
        </w:rPr>
        <w:t>e.g.</w:t>
      </w:r>
      <w:proofErr w:type="gramEnd"/>
      <w:r w:rsidRPr="003672F8">
        <w:rPr>
          <w:lang w:val="en-US"/>
        </w:rPr>
        <w:t xml:space="preserve"> if it does not want to receive UL TX before T-service (if there is no T-start, UL TX cannot happen before T-service)</w:t>
      </w:r>
    </w:p>
    <w:p w14:paraId="1AA0B670" w14:textId="77777777" w:rsidR="0060768B" w:rsidRPr="00F16A5F" w:rsidRDefault="0060768B" w:rsidP="0044089B">
      <w:pPr>
        <w:rPr>
          <w:lang w:val="x-none" w:eastAsia="ja-JP"/>
        </w:rPr>
      </w:pPr>
    </w:p>
    <w:p w14:paraId="72EDBC51" w14:textId="7A9C2924" w:rsidR="00EA7F94" w:rsidRDefault="00EA7F94" w:rsidP="0044089B">
      <w:pPr>
        <w:rPr>
          <w:lang w:val="en-GB" w:eastAsia="ja-JP"/>
        </w:rPr>
      </w:pPr>
      <w:proofErr w:type="gramStart"/>
      <w:r>
        <w:rPr>
          <w:lang w:val="en-GB" w:eastAsia="ja-JP"/>
        </w:rPr>
        <w:t>Similarly</w:t>
      </w:r>
      <w:proofErr w:type="gramEnd"/>
      <w:r>
        <w:rPr>
          <w:lang w:val="en-GB" w:eastAsia="ja-JP"/>
        </w:rPr>
        <w:t xml:space="preserve"> to soft handover scenario, we expect the following benefits</w:t>
      </w:r>
      <w:r w:rsidR="00197CA0">
        <w:rPr>
          <w:lang w:val="en-GB" w:eastAsia="ja-JP"/>
        </w:rPr>
        <w:t xml:space="preserve"> for soft </w:t>
      </w:r>
      <w:r w:rsidR="00467576">
        <w:rPr>
          <w:lang w:val="en-GB" w:eastAsia="ja-JP"/>
        </w:rPr>
        <w:t>satellite switching;</w:t>
      </w:r>
    </w:p>
    <w:p w14:paraId="2F902911" w14:textId="13CB7FE7" w:rsidR="00EA7F94" w:rsidRDefault="00EA7F94" w:rsidP="00EA7F94">
      <w:pPr>
        <w:pStyle w:val="ListParagraph"/>
        <w:numPr>
          <w:ilvl w:val="0"/>
          <w:numId w:val="43"/>
        </w:numPr>
        <w:rPr>
          <w:lang w:val="en-GB"/>
        </w:rPr>
      </w:pPr>
      <w:r>
        <w:rPr>
          <w:lang w:val="en-GB"/>
        </w:rPr>
        <w:t xml:space="preserve">The UE can synchronize cell from target satellite while still being connected to cell from source </w:t>
      </w:r>
      <w:proofErr w:type="gramStart"/>
      <w:r>
        <w:rPr>
          <w:lang w:val="en-GB"/>
        </w:rPr>
        <w:t>satellite</w:t>
      </w:r>
      <w:proofErr w:type="gramEnd"/>
    </w:p>
    <w:p w14:paraId="488439B5" w14:textId="45C05048" w:rsidR="00EA7F94" w:rsidRDefault="00EA7F94" w:rsidP="00EA7F94">
      <w:pPr>
        <w:pStyle w:val="ListParagraph"/>
        <w:numPr>
          <w:ilvl w:val="0"/>
          <w:numId w:val="43"/>
        </w:numPr>
        <w:rPr>
          <w:lang w:val="en-GB"/>
        </w:rPr>
      </w:pPr>
      <w:r>
        <w:rPr>
          <w:lang w:val="en-GB"/>
        </w:rPr>
        <w:t xml:space="preserve">The UE can switch from source to target satellite (once cell from target satellite synchronized) at any time during the overlap </w:t>
      </w:r>
      <w:proofErr w:type="gramStart"/>
      <w:r>
        <w:rPr>
          <w:lang w:val="en-GB"/>
        </w:rPr>
        <w:t>time</w:t>
      </w:r>
      <w:proofErr w:type="gramEnd"/>
    </w:p>
    <w:p w14:paraId="6B6FB89F" w14:textId="0BF71D38" w:rsidR="00536D77" w:rsidRDefault="00536D77" w:rsidP="00536D77">
      <w:pPr>
        <w:rPr>
          <w:lang w:val="en-GB" w:eastAsia="ja-JP"/>
        </w:rPr>
      </w:pPr>
      <w:r>
        <w:rPr>
          <w:lang w:val="en-GB" w:eastAsia="ja-JP"/>
        </w:rPr>
        <w:t>The existing procedure captures 2</w:t>
      </w:r>
      <w:r w:rsidR="00DB319F">
        <w:rPr>
          <w:lang w:val="en-GB" w:eastAsia="ja-JP"/>
        </w:rPr>
        <w:t>)</w:t>
      </w:r>
      <w:r>
        <w:rPr>
          <w:lang w:val="en-GB" w:eastAsia="ja-JP"/>
        </w:rPr>
        <w:t xml:space="preserve"> well, however 1</w:t>
      </w:r>
      <w:r w:rsidR="00DB319F">
        <w:rPr>
          <w:lang w:val="en-GB" w:eastAsia="ja-JP"/>
        </w:rPr>
        <w:t>)</w:t>
      </w:r>
      <w:r>
        <w:rPr>
          <w:lang w:val="en-GB" w:eastAsia="ja-JP"/>
        </w:rPr>
        <w:t xml:space="preserve"> was overlooked.</w:t>
      </w:r>
    </w:p>
    <w:p w14:paraId="45D69782" w14:textId="77777777" w:rsidR="00E05244" w:rsidRDefault="00E05244" w:rsidP="00536D77">
      <w:pPr>
        <w:rPr>
          <w:lang w:val="en-GB" w:eastAsia="ja-JP"/>
        </w:rPr>
      </w:pPr>
    </w:p>
    <w:p w14:paraId="4C8A97DB" w14:textId="4E818CB4" w:rsidR="00E05BC7" w:rsidRDefault="00E05BC7" w:rsidP="00E05BC7">
      <w:pPr>
        <w:pStyle w:val="Heading3"/>
        <w:rPr>
          <w:lang w:eastAsia="ja-JP"/>
        </w:rPr>
      </w:pPr>
      <w:r>
        <w:rPr>
          <w:lang w:eastAsia="ja-JP"/>
        </w:rPr>
        <w:t xml:space="preserve">Synch to target </w:t>
      </w:r>
      <w:r w:rsidR="00536D77">
        <w:rPr>
          <w:lang w:eastAsia="ja-JP"/>
        </w:rPr>
        <w:t>sat</w:t>
      </w:r>
      <w:r>
        <w:rPr>
          <w:lang w:eastAsia="ja-JP"/>
        </w:rPr>
        <w:t xml:space="preserve"> while </w:t>
      </w:r>
      <w:r w:rsidRPr="00E05BC7">
        <w:rPr>
          <w:lang w:eastAsia="ja-JP"/>
        </w:rPr>
        <w:t xml:space="preserve">still being connected to source </w:t>
      </w:r>
      <w:proofErr w:type="gramStart"/>
      <w:r w:rsidR="00536D77">
        <w:rPr>
          <w:lang w:eastAsia="ja-JP"/>
        </w:rPr>
        <w:t>sat</w:t>
      </w:r>
      <w:proofErr w:type="gramEnd"/>
    </w:p>
    <w:p w14:paraId="5D00AAF9" w14:textId="240848AB" w:rsidR="007A5CF5" w:rsidRDefault="007A5CF5" w:rsidP="00577AC6">
      <w:pPr>
        <w:jc w:val="both"/>
        <w:rPr>
          <w:lang w:val="en-GB" w:eastAsia="ja-JP"/>
        </w:rPr>
      </w:pPr>
      <w:r>
        <w:rPr>
          <w:lang w:val="en-GB" w:eastAsia="ja-JP"/>
        </w:rPr>
        <w:t xml:space="preserve">In our understanding, </w:t>
      </w:r>
      <w:r w:rsidR="006F482F">
        <w:rPr>
          <w:lang w:val="en-GB" w:eastAsia="ja-JP"/>
        </w:rPr>
        <w:t>1</w:t>
      </w:r>
      <w:r w:rsidR="00CC1C6B">
        <w:rPr>
          <w:lang w:val="en-GB" w:eastAsia="ja-JP"/>
        </w:rPr>
        <w:t>)</w:t>
      </w:r>
      <w:r w:rsidR="006F482F">
        <w:rPr>
          <w:lang w:val="en-GB" w:eastAsia="ja-JP"/>
        </w:rPr>
        <w:t xml:space="preserve"> does not </w:t>
      </w:r>
      <w:r w:rsidR="00C43079">
        <w:rPr>
          <w:lang w:val="en-GB" w:eastAsia="ja-JP"/>
        </w:rPr>
        <w:t xml:space="preserve">contradict any of previous RAN2 agreements. </w:t>
      </w:r>
      <w:r w:rsidR="00332EE7">
        <w:rPr>
          <w:lang w:val="en-GB" w:eastAsia="ja-JP"/>
        </w:rPr>
        <w:t>Usually the wording “</w:t>
      </w:r>
      <w:proofErr w:type="gramStart"/>
      <w:r w:rsidR="00332EE7">
        <w:rPr>
          <w:lang w:val="en-GB" w:eastAsia="ja-JP"/>
        </w:rPr>
        <w:t>connect“ refers</w:t>
      </w:r>
      <w:proofErr w:type="gramEnd"/>
      <w:r w:rsidR="00332EE7">
        <w:rPr>
          <w:lang w:val="en-GB" w:eastAsia="ja-JP"/>
        </w:rPr>
        <w:t xml:space="preserve"> to RRC connection, and we don’t consider that the RAN2 agreements implied that when connected </w:t>
      </w:r>
      <w:r w:rsidR="005B3926">
        <w:rPr>
          <w:lang w:val="en-GB" w:eastAsia="ja-JP"/>
        </w:rPr>
        <w:t>to</w:t>
      </w:r>
      <w:r w:rsidR="00332EE7">
        <w:rPr>
          <w:lang w:val="en-GB" w:eastAsia="ja-JP"/>
        </w:rPr>
        <w:t xml:space="preserve"> the source satellite, the UE </w:t>
      </w:r>
      <w:r w:rsidR="00993B68">
        <w:rPr>
          <w:lang w:val="en-GB" w:eastAsia="ja-JP"/>
        </w:rPr>
        <w:t xml:space="preserve">might not perform RRM on the target satellite. </w:t>
      </w:r>
      <w:r w:rsidR="00C43079">
        <w:rPr>
          <w:lang w:val="en-GB" w:eastAsia="ja-JP"/>
        </w:rPr>
        <w:t xml:space="preserve">Moreover, it is quite </w:t>
      </w:r>
      <w:proofErr w:type="gramStart"/>
      <w:r w:rsidR="00C43079">
        <w:rPr>
          <w:lang w:val="en-GB" w:eastAsia="ja-JP"/>
        </w:rPr>
        <w:t>similar to</w:t>
      </w:r>
      <w:proofErr w:type="gramEnd"/>
      <w:r w:rsidR="00C43079">
        <w:rPr>
          <w:lang w:val="en-GB" w:eastAsia="ja-JP"/>
        </w:rPr>
        <w:t xml:space="preserve"> what can be already supported for Rel-17 handover, </w:t>
      </w:r>
      <w:r w:rsidR="007518EC">
        <w:rPr>
          <w:lang w:val="en-GB" w:eastAsia="ja-JP"/>
        </w:rPr>
        <w:t xml:space="preserve">for which </w:t>
      </w:r>
      <w:r w:rsidR="00726157">
        <w:rPr>
          <w:lang w:val="en-GB" w:eastAsia="ja-JP"/>
        </w:rPr>
        <w:t>RAN4 had the following capability:</w:t>
      </w:r>
    </w:p>
    <w:p w14:paraId="5D801A70" w14:textId="77777777" w:rsidR="00520AA8" w:rsidRPr="0095297E" w:rsidRDefault="00520AA8" w:rsidP="0094426E">
      <w:pPr>
        <w:pStyle w:val="TAL"/>
        <w:pBdr>
          <w:top w:val="single" w:sz="4" w:space="1" w:color="auto"/>
          <w:left w:val="single" w:sz="4" w:space="4" w:color="auto"/>
          <w:bottom w:val="single" w:sz="4" w:space="1" w:color="auto"/>
          <w:right w:val="single" w:sz="4" w:space="4" w:color="auto"/>
        </w:pBdr>
        <w:rPr>
          <w:b/>
          <w:i/>
        </w:rPr>
      </w:pPr>
      <w:r w:rsidRPr="0095297E">
        <w:rPr>
          <w:b/>
          <w:i/>
        </w:rPr>
        <w:t>parallelMeasurementWithoutRestriction-r17</w:t>
      </w:r>
    </w:p>
    <w:p w14:paraId="32096631" w14:textId="16831AD3" w:rsidR="00993B68" w:rsidRDefault="00520AA8" w:rsidP="0094426E">
      <w:pPr>
        <w:pBdr>
          <w:top w:val="single" w:sz="4" w:space="1" w:color="auto"/>
          <w:left w:val="single" w:sz="4" w:space="4" w:color="auto"/>
          <w:bottom w:val="single" w:sz="4" w:space="1" w:color="auto"/>
          <w:right w:val="single" w:sz="4" w:space="4" w:color="auto"/>
        </w:pBdr>
        <w:jc w:val="both"/>
        <w:rPr>
          <w:lang w:val="en-GB" w:eastAsia="ja-JP"/>
        </w:rPr>
      </w:pPr>
      <w:r w:rsidRPr="00520AA8">
        <w:t>Indicates whether the UE supports measurements on cells belonging to different satellites as the serving cell in parallel with normal operation (</w:t>
      </w:r>
      <w:proofErr w:type="gramStart"/>
      <w:r w:rsidRPr="00520AA8">
        <w:t>i.e.</w:t>
      </w:r>
      <w:proofErr w:type="gramEnd"/>
      <w:r w:rsidRPr="00520AA8">
        <w:t xml:space="preserve"> data/control transmission and/or reception, and L1 measurements) of serving cell without scheduling restrictions. Th</w:t>
      </w:r>
      <w:r w:rsidRPr="0095297E">
        <w:t>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p w14:paraId="358442A6" w14:textId="40DB4764" w:rsidR="00726157" w:rsidRDefault="007518EC" w:rsidP="00577AC6">
      <w:pPr>
        <w:jc w:val="both"/>
        <w:rPr>
          <w:lang w:val="en-GB" w:eastAsia="ja-JP"/>
        </w:rPr>
      </w:pPr>
      <w:r>
        <w:rPr>
          <w:lang w:val="en-GB" w:eastAsia="ja-JP"/>
        </w:rPr>
        <w:t>We believe the main difference is that the target SSB would have same PCI.</w:t>
      </w:r>
      <w:r w:rsidR="0094426E">
        <w:rPr>
          <w:lang w:val="en-GB" w:eastAsia="ja-JP"/>
        </w:rPr>
        <w:t xml:space="preserve"> A LS was sent to RAN4 and </w:t>
      </w:r>
      <w:r w:rsidR="0030585C">
        <w:rPr>
          <w:lang w:val="en-GB" w:eastAsia="ja-JP"/>
        </w:rPr>
        <w:t xml:space="preserve">depending </w:t>
      </w:r>
      <w:proofErr w:type="gramStart"/>
      <w:r w:rsidR="0030585C">
        <w:rPr>
          <w:lang w:val="en-GB" w:eastAsia="ja-JP"/>
        </w:rPr>
        <w:t>of</w:t>
      </w:r>
      <w:proofErr w:type="gramEnd"/>
      <w:r w:rsidR="0030585C">
        <w:rPr>
          <w:lang w:val="en-GB" w:eastAsia="ja-JP"/>
        </w:rPr>
        <w:t xml:space="preserve"> their answer, RAN2 should allow </w:t>
      </w:r>
      <w:r w:rsidR="002723F9">
        <w:rPr>
          <w:lang w:val="en-GB" w:eastAsia="ja-JP"/>
        </w:rPr>
        <w:t>RRM from target satellite while still being connected to source satellite.</w:t>
      </w:r>
    </w:p>
    <w:p w14:paraId="68EBE2C1" w14:textId="0152C70C" w:rsidR="00703A6B" w:rsidRDefault="00703A6B" w:rsidP="00253621">
      <w:pPr>
        <w:pStyle w:val="Heading7"/>
        <w:rPr>
          <w:lang w:eastAsia="ja-JP"/>
        </w:rPr>
      </w:pPr>
      <w:bookmarkStart w:id="5" w:name="_Ref159270582"/>
      <w:r w:rsidRPr="00657076">
        <w:rPr>
          <w:lang w:eastAsia="ja-JP"/>
        </w:rPr>
        <w:t xml:space="preserve">Proposal </w:t>
      </w:r>
      <w:r w:rsidR="005B3926">
        <w:rPr>
          <w:lang w:eastAsia="ja-JP"/>
        </w:rPr>
        <w:t>3</w:t>
      </w:r>
      <w:r w:rsidRPr="00657076">
        <w:rPr>
          <w:lang w:eastAsia="ja-JP"/>
        </w:rPr>
        <w:t xml:space="preserve">: </w:t>
      </w:r>
      <w:r>
        <w:rPr>
          <w:lang w:eastAsia="ja-JP"/>
        </w:rPr>
        <w:t>Conditiona</w:t>
      </w:r>
      <w:r w:rsidR="00CC1C6B">
        <w:rPr>
          <w:lang w:eastAsia="ja-JP"/>
        </w:rPr>
        <w:t>l</w:t>
      </w:r>
      <w:r>
        <w:rPr>
          <w:lang w:eastAsia="ja-JP"/>
        </w:rPr>
        <w:t xml:space="preserve"> to RAN4 answer, </w:t>
      </w:r>
      <w:r w:rsidR="00253621" w:rsidRPr="00253621">
        <w:rPr>
          <w:lang w:eastAsia="ja-JP"/>
        </w:rPr>
        <w:t xml:space="preserve">RAN2 should allow RRM from target satellite while still being connected to source </w:t>
      </w:r>
      <w:proofErr w:type="gramStart"/>
      <w:r w:rsidR="00253621" w:rsidRPr="00253621">
        <w:rPr>
          <w:lang w:eastAsia="ja-JP"/>
        </w:rPr>
        <w:t>satellite</w:t>
      </w:r>
      <w:bookmarkEnd w:id="5"/>
      <w:proofErr w:type="gramEnd"/>
      <w:r w:rsidR="00253621" w:rsidRPr="00253621">
        <w:rPr>
          <w:lang w:eastAsia="ja-JP"/>
        </w:rPr>
        <w:t xml:space="preserve"> </w:t>
      </w:r>
    </w:p>
    <w:p w14:paraId="4A462015" w14:textId="77777777" w:rsidR="00E05244" w:rsidRPr="00E05244" w:rsidRDefault="00E05244" w:rsidP="00E05244">
      <w:pPr>
        <w:rPr>
          <w:lang w:eastAsia="ja-JP"/>
        </w:rPr>
      </w:pPr>
    </w:p>
    <w:p w14:paraId="7EFE42DC" w14:textId="5DC4CF8F" w:rsidR="00777860" w:rsidRDefault="00777860" w:rsidP="00777860">
      <w:pPr>
        <w:pStyle w:val="Heading3"/>
        <w:rPr>
          <w:lang w:eastAsia="ja-JP"/>
        </w:rPr>
      </w:pPr>
      <w:r>
        <w:rPr>
          <w:lang w:eastAsia="ja-JP"/>
        </w:rPr>
        <w:t>Switching time</w:t>
      </w:r>
    </w:p>
    <w:p w14:paraId="640FB479" w14:textId="64EE232F" w:rsidR="00253621" w:rsidRDefault="006F67B3" w:rsidP="00577AC6">
      <w:pPr>
        <w:jc w:val="both"/>
        <w:rPr>
          <w:lang w:eastAsia="ja-JP"/>
        </w:rPr>
      </w:pPr>
      <w:r>
        <w:rPr>
          <w:lang w:eastAsia="ja-JP"/>
        </w:rPr>
        <w:t>Regarding 2</w:t>
      </w:r>
      <w:r w:rsidR="00CC1C6B">
        <w:rPr>
          <w:lang w:eastAsia="ja-JP"/>
        </w:rPr>
        <w:t>)</w:t>
      </w:r>
      <w:r>
        <w:rPr>
          <w:lang w:eastAsia="ja-JP"/>
        </w:rPr>
        <w:t xml:space="preserve">, </w:t>
      </w:r>
      <w:r w:rsidR="00DB37F1">
        <w:rPr>
          <w:lang w:eastAsia="ja-JP"/>
        </w:rPr>
        <w:t>some companies express following concern</w:t>
      </w:r>
      <w:r w:rsidR="00777860">
        <w:rPr>
          <w:lang w:eastAsia="ja-JP"/>
        </w:rPr>
        <w:t xml:space="preserve"> (from RIL):</w:t>
      </w:r>
    </w:p>
    <w:p w14:paraId="6FF12A8D" w14:textId="799EAFDD" w:rsidR="006F67B3" w:rsidRDefault="004E755F" w:rsidP="00577AC6">
      <w:pPr>
        <w:jc w:val="both"/>
        <w:rPr>
          <w:lang w:eastAsia="ja-JP"/>
        </w:rPr>
      </w:pPr>
      <w:r>
        <w:rPr>
          <w:lang w:eastAsia="ja-JP"/>
        </w:rPr>
        <w:t>“I</w:t>
      </w:r>
      <w:r w:rsidR="006F67B3" w:rsidRPr="006F67B3">
        <w:rPr>
          <w:lang w:eastAsia="ja-JP"/>
        </w:rPr>
        <w:t xml:space="preserve">f the network does not know when the UE switches to the target satellite, the target satellite does not know when to start scheduling the UE, either too early (wasting resources) or too late (degrading performance). Before t-Service, the UE can remain connected with source satellite, there is no extra benefit if the UE switches to target satellite earlier (start synchronizing in advance is ok, because it may reduce switching </w:t>
      </w:r>
      <w:proofErr w:type="gramStart"/>
      <w:r w:rsidR="006F67B3" w:rsidRPr="006F67B3">
        <w:rPr>
          <w:lang w:eastAsia="ja-JP"/>
        </w:rPr>
        <w:t>time)  Solution</w:t>
      </w:r>
      <w:proofErr w:type="gramEnd"/>
      <w:r w:rsidR="006F67B3" w:rsidRPr="006F67B3">
        <w:rPr>
          <w:lang w:eastAsia="ja-JP"/>
        </w:rPr>
        <w:t xml:space="preserve">: </w:t>
      </w:r>
      <w:r w:rsidR="00AE5EF0" w:rsidRPr="00AE5EF0">
        <w:rPr>
          <w:lang w:eastAsia="ja-JP"/>
        </w:rPr>
        <w:t>UE should switch to new satellite upon t-Service, rather than leaving the NW unaware of the exact switching time</w:t>
      </w:r>
      <w:r w:rsidR="00C228D3">
        <w:rPr>
          <w:lang w:eastAsia="ja-JP"/>
        </w:rPr>
        <w:t>”</w:t>
      </w:r>
    </w:p>
    <w:p w14:paraId="3FC3155B" w14:textId="181B4B62" w:rsidR="00C228D3" w:rsidRPr="00703A6B" w:rsidRDefault="00883BE0" w:rsidP="00577AC6">
      <w:pPr>
        <w:jc w:val="both"/>
        <w:rPr>
          <w:lang w:eastAsia="ja-JP"/>
        </w:rPr>
      </w:pPr>
      <w:r>
        <w:rPr>
          <w:lang w:eastAsia="ja-JP"/>
        </w:rPr>
        <w:t xml:space="preserve">We do not see any difference with a </w:t>
      </w:r>
      <w:r w:rsidR="00DA335D">
        <w:rPr>
          <w:lang w:eastAsia="ja-JP"/>
        </w:rPr>
        <w:t xml:space="preserve">conditional </w:t>
      </w:r>
      <w:r>
        <w:rPr>
          <w:lang w:eastAsia="ja-JP"/>
        </w:rPr>
        <w:t xml:space="preserve">handover scenario, where the NW also doesn’t know exactly when </w:t>
      </w:r>
      <w:r w:rsidR="00DE48FE">
        <w:rPr>
          <w:lang w:eastAsia="ja-JP"/>
        </w:rPr>
        <w:t>to start scheduling the UE. As discussed above, there is a</w:t>
      </w:r>
      <w:r w:rsidR="00B945DD">
        <w:rPr>
          <w:lang w:eastAsia="ja-JP"/>
        </w:rPr>
        <w:t>n</w:t>
      </w:r>
      <w:r w:rsidR="00DE48FE">
        <w:rPr>
          <w:lang w:eastAsia="ja-JP"/>
        </w:rPr>
        <w:t xml:space="preserve"> extra system benefit </w:t>
      </w:r>
      <w:r w:rsidR="00B945DD">
        <w:rPr>
          <w:lang w:eastAsia="ja-JP"/>
        </w:rPr>
        <w:t xml:space="preserve">in spreading the UE access (avoiding RACH congestion). </w:t>
      </w:r>
      <w:r w:rsidR="00494B73">
        <w:rPr>
          <w:lang w:eastAsia="ja-JP"/>
        </w:rPr>
        <w:t>That shouldn’t be minimized.</w:t>
      </w:r>
    </w:p>
    <w:p w14:paraId="1D406313" w14:textId="7D17FE0B" w:rsidR="002657EF" w:rsidRDefault="0036695F" w:rsidP="002265B4">
      <w:pPr>
        <w:jc w:val="both"/>
        <w:rPr>
          <w:lang w:val="en-GB" w:eastAsia="ja-JP"/>
        </w:rPr>
      </w:pPr>
      <w:r>
        <w:rPr>
          <w:lang w:val="en-GB" w:eastAsia="ja-JP"/>
        </w:rPr>
        <w:t xml:space="preserve">Moreover, </w:t>
      </w:r>
      <w:r w:rsidR="004D0836">
        <w:rPr>
          <w:lang w:val="en-GB" w:eastAsia="ja-JP"/>
        </w:rPr>
        <w:t xml:space="preserve">a soon as the cell area is </w:t>
      </w:r>
      <w:r w:rsidR="00F2526B">
        <w:rPr>
          <w:lang w:val="en-GB" w:eastAsia="ja-JP"/>
        </w:rPr>
        <w:t>served by the target satellite, we can expect IDLE UEs to access the cell at any time after initial synchronization.</w:t>
      </w:r>
      <w:r w:rsidR="002265B4">
        <w:rPr>
          <w:lang w:val="en-GB" w:eastAsia="ja-JP"/>
        </w:rPr>
        <w:t xml:space="preserve"> </w:t>
      </w:r>
      <w:r w:rsidR="00F47483">
        <w:rPr>
          <w:lang w:val="en-GB" w:eastAsia="ja-JP"/>
        </w:rPr>
        <w:t xml:space="preserve">This is a basic principle that should not be broken. </w:t>
      </w:r>
    </w:p>
    <w:p w14:paraId="34AF83FF" w14:textId="44BFC3FA" w:rsidR="001F3C30" w:rsidRDefault="001F3C30" w:rsidP="001F3C30">
      <w:pPr>
        <w:pStyle w:val="Heading7"/>
        <w:rPr>
          <w:lang w:eastAsia="ja-JP"/>
        </w:rPr>
      </w:pPr>
      <w:bookmarkStart w:id="6" w:name="_Ref159270593"/>
      <w:r>
        <w:rPr>
          <w:lang w:eastAsia="ja-JP"/>
        </w:rPr>
        <w:t>Observation</w:t>
      </w:r>
      <w:r w:rsidRPr="00657076">
        <w:rPr>
          <w:lang w:eastAsia="ja-JP"/>
        </w:rPr>
        <w:t xml:space="preserve"> </w:t>
      </w:r>
      <w:r w:rsidR="00372AD5">
        <w:rPr>
          <w:lang w:eastAsia="ja-JP"/>
        </w:rPr>
        <w:t>1</w:t>
      </w:r>
      <w:r w:rsidRPr="00657076">
        <w:rPr>
          <w:lang w:eastAsia="ja-JP"/>
        </w:rPr>
        <w:t xml:space="preserve">: </w:t>
      </w:r>
      <w:r>
        <w:rPr>
          <w:lang w:eastAsia="ja-JP"/>
        </w:rPr>
        <w:t xml:space="preserve">As soon as cell is served by target satellite, </w:t>
      </w:r>
      <w:r w:rsidR="006679BA">
        <w:rPr>
          <w:lang w:eastAsia="ja-JP"/>
        </w:rPr>
        <w:t xml:space="preserve">all </w:t>
      </w:r>
      <w:r>
        <w:rPr>
          <w:lang w:eastAsia="ja-JP"/>
        </w:rPr>
        <w:t xml:space="preserve">UEs (including IDLE UEs) should be able to sync and access the </w:t>
      </w:r>
      <w:proofErr w:type="gramStart"/>
      <w:r>
        <w:rPr>
          <w:lang w:eastAsia="ja-JP"/>
        </w:rPr>
        <w:t>cell</w:t>
      </w:r>
      <w:bookmarkEnd w:id="6"/>
      <w:proofErr w:type="gramEnd"/>
    </w:p>
    <w:p w14:paraId="6DA35DB4" w14:textId="217BE8E1" w:rsidR="006679BA" w:rsidRPr="006679BA" w:rsidRDefault="00E84397" w:rsidP="000A3BBB">
      <w:pPr>
        <w:jc w:val="both"/>
        <w:rPr>
          <w:lang w:eastAsia="ja-JP"/>
        </w:rPr>
      </w:pPr>
      <w:r>
        <w:rPr>
          <w:lang w:eastAsia="ja-JP"/>
        </w:rPr>
        <w:t>T</w:t>
      </w:r>
      <w:r w:rsidR="006679BA">
        <w:rPr>
          <w:lang w:eastAsia="ja-JP"/>
        </w:rPr>
        <w:t xml:space="preserve">he proposal to </w:t>
      </w:r>
      <w:r>
        <w:rPr>
          <w:lang w:eastAsia="ja-JP"/>
        </w:rPr>
        <w:t>switch to new satellite upon t-Service would not address IDLE UEs</w:t>
      </w:r>
      <w:r w:rsidR="0057432F">
        <w:rPr>
          <w:lang w:eastAsia="ja-JP"/>
        </w:rPr>
        <w:t xml:space="preserve">, which </w:t>
      </w:r>
      <w:r w:rsidR="00F054E1">
        <w:rPr>
          <w:lang w:eastAsia="ja-JP"/>
        </w:rPr>
        <w:t>may</w:t>
      </w:r>
      <w:r w:rsidR="0057432F">
        <w:rPr>
          <w:lang w:eastAsia="ja-JP"/>
        </w:rPr>
        <w:t xml:space="preserve"> still access the cell before</w:t>
      </w:r>
      <w:r w:rsidR="00F054E1">
        <w:rPr>
          <w:lang w:eastAsia="ja-JP"/>
        </w:rPr>
        <w:t xml:space="preserve"> t-Service</w:t>
      </w:r>
      <w:r w:rsidR="0057432F">
        <w:rPr>
          <w:lang w:eastAsia="ja-JP"/>
        </w:rPr>
        <w:t xml:space="preserve">. Hence, </w:t>
      </w:r>
      <w:r w:rsidR="000A3BBB">
        <w:rPr>
          <w:lang w:eastAsia="ja-JP"/>
        </w:rPr>
        <w:t>such scenario</w:t>
      </w:r>
      <w:r w:rsidR="0057432F">
        <w:rPr>
          <w:lang w:eastAsia="ja-JP"/>
        </w:rPr>
        <w:t xml:space="preserve"> </w:t>
      </w:r>
      <w:r w:rsidR="00372AD5">
        <w:rPr>
          <w:lang w:eastAsia="ja-JP"/>
        </w:rPr>
        <w:t>must</w:t>
      </w:r>
      <w:r w:rsidR="0057432F">
        <w:rPr>
          <w:lang w:eastAsia="ja-JP"/>
        </w:rPr>
        <w:t xml:space="preserve"> work. </w:t>
      </w:r>
      <w:r w:rsidR="00BE260C">
        <w:rPr>
          <w:lang w:eastAsia="ja-JP"/>
        </w:rPr>
        <w:t xml:space="preserve">It might be possible to also delay IDLE UEs – however, they would then be impacted </w:t>
      </w:r>
      <w:r w:rsidR="007B147A">
        <w:rPr>
          <w:lang w:eastAsia="ja-JP"/>
        </w:rPr>
        <w:t>with a higher access delay.</w:t>
      </w:r>
    </w:p>
    <w:p w14:paraId="44C21D07" w14:textId="767B8DD5" w:rsidR="0077660A" w:rsidRDefault="0077660A" w:rsidP="0077660A">
      <w:pPr>
        <w:pStyle w:val="Heading7"/>
        <w:rPr>
          <w:lang w:eastAsia="ja-JP"/>
        </w:rPr>
      </w:pPr>
      <w:bookmarkStart w:id="7" w:name="_Ref159270599"/>
      <w:r>
        <w:rPr>
          <w:lang w:eastAsia="ja-JP"/>
        </w:rPr>
        <w:t>Proposal</w:t>
      </w:r>
      <w:r w:rsidRPr="00657076">
        <w:rPr>
          <w:lang w:eastAsia="ja-JP"/>
        </w:rPr>
        <w:t xml:space="preserve"> </w:t>
      </w:r>
      <w:r>
        <w:rPr>
          <w:lang w:eastAsia="ja-JP"/>
        </w:rPr>
        <w:t>4</w:t>
      </w:r>
      <w:r w:rsidRPr="00657076">
        <w:rPr>
          <w:lang w:eastAsia="ja-JP"/>
        </w:rPr>
        <w:t xml:space="preserve">: </w:t>
      </w:r>
      <w:r>
        <w:rPr>
          <w:lang w:eastAsia="ja-JP"/>
        </w:rPr>
        <w:t>As a basic principle, a UE might access a cell</w:t>
      </w:r>
      <w:r w:rsidR="009C48C7">
        <w:rPr>
          <w:lang w:eastAsia="ja-JP"/>
        </w:rPr>
        <w:t xml:space="preserve"> </w:t>
      </w:r>
      <w:r w:rsidR="009B173F">
        <w:rPr>
          <w:lang w:eastAsia="ja-JP"/>
        </w:rPr>
        <w:t xml:space="preserve">as soon as </w:t>
      </w:r>
      <w:r w:rsidR="005B7AD8">
        <w:rPr>
          <w:lang w:eastAsia="ja-JP"/>
        </w:rPr>
        <w:t>it is served</w:t>
      </w:r>
      <w:r w:rsidR="00544E5A">
        <w:rPr>
          <w:lang w:eastAsia="ja-JP"/>
        </w:rPr>
        <w:t xml:space="preserve"> </w:t>
      </w:r>
      <w:r w:rsidR="00F52A12">
        <w:rPr>
          <w:lang w:eastAsia="ja-JP"/>
        </w:rPr>
        <w:t xml:space="preserve">by </w:t>
      </w:r>
      <w:r w:rsidR="00AB7336">
        <w:rPr>
          <w:lang w:eastAsia="ja-JP"/>
        </w:rPr>
        <w:t xml:space="preserve">the NW </w:t>
      </w:r>
      <w:r w:rsidR="00544E5A">
        <w:rPr>
          <w:lang w:eastAsia="ja-JP"/>
        </w:rPr>
        <w:t xml:space="preserve">– this </w:t>
      </w:r>
      <w:proofErr w:type="gramStart"/>
      <w:r w:rsidR="00544E5A">
        <w:rPr>
          <w:lang w:eastAsia="ja-JP"/>
        </w:rPr>
        <w:t xml:space="preserve">should be not </w:t>
      </w:r>
      <w:r w:rsidR="007B147A">
        <w:rPr>
          <w:lang w:eastAsia="ja-JP"/>
        </w:rPr>
        <w:t>be</w:t>
      </w:r>
      <w:proofErr w:type="gramEnd"/>
      <w:r w:rsidR="007B147A">
        <w:rPr>
          <w:lang w:eastAsia="ja-JP"/>
        </w:rPr>
        <w:t xml:space="preserve"> revisited</w:t>
      </w:r>
      <w:bookmarkEnd w:id="7"/>
    </w:p>
    <w:p w14:paraId="52211108" w14:textId="24ADF000" w:rsidR="00D017C6" w:rsidRDefault="008C4694" w:rsidP="008C4694">
      <w:pPr>
        <w:jc w:val="both"/>
        <w:rPr>
          <w:lang w:val="en-GB" w:eastAsia="ja-JP"/>
        </w:rPr>
      </w:pPr>
      <w:r>
        <w:rPr>
          <w:lang w:val="en-GB" w:eastAsia="ja-JP"/>
        </w:rPr>
        <w:t xml:space="preserve">If there are concerns implementing </w:t>
      </w:r>
      <w:r w:rsidRPr="00467576">
        <w:rPr>
          <w:lang w:val="en-GB" w:eastAsia="ja-JP"/>
        </w:rPr>
        <w:t>soft satellite switching</w:t>
      </w:r>
      <w:r>
        <w:rPr>
          <w:lang w:val="en-GB" w:eastAsia="ja-JP"/>
        </w:rPr>
        <w:t>, at this late stage, it would be more reasonable to remove the feature</w:t>
      </w:r>
      <w:r w:rsidR="00571373">
        <w:rPr>
          <w:lang w:val="en-GB" w:eastAsia="ja-JP"/>
        </w:rPr>
        <w:t xml:space="preserve"> altogether</w:t>
      </w:r>
      <w:r>
        <w:rPr>
          <w:lang w:val="en-GB" w:eastAsia="ja-JP"/>
        </w:rPr>
        <w:t xml:space="preserve"> and address the concerns separately. </w:t>
      </w:r>
      <w:r w:rsidR="00571373">
        <w:rPr>
          <w:lang w:val="en-GB" w:eastAsia="ja-JP"/>
        </w:rPr>
        <w:t xml:space="preserve">It seems </w:t>
      </w:r>
      <w:r w:rsidR="0055405E">
        <w:rPr>
          <w:lang w:val="en-GB" w:eastAsia="ja-JP"/>
        </w:rPr>
        <w:t xml:space="preserve">that </w:t>
      </w:r>
      <w:r w:rsidR="00571373">
        <w:rPr>
          <w:lang w:val="en-GB" w:eastAsia="ja-JP"/>
        </w:rPr>
        <w:t xml:space="preserve">above concerns on switching time are more related to the </w:t>
      </w:r>
      <w:r w:rsidR="00706E55">
        <w:rPr>
          <w:lang w:val="en-GB" w:eastAsia="ja-JP"/>
        </w:rPr>
        <w:t xml:space="preserve">NW </w:t>
      </w:r>
      <w:r w:rsidR="00D017C6">
        <w:rPr>
          <w:lang w:val="en-GB" w:eastAsia="ja-JP"/>
        </w:rPr>
        <w:t xml:space="preserve">scheduling/interference issues </w:t>
      </w:r>
      <w:proofErr w:type="gramStart"/>
      <w:r w:rsidR="006F58D0">
        <w:rPr>
          <w:lang w:val="en-GB" w:eastAsia="ja-JP"/>
        </w:rPr>
        <w:t>due</w:t>
      </w:r>
      <w:r w:rsidR="00D017C6">
        <w:rPr>
          <w:lang w:val="en-GB" w:eastAsia="ja-JP"/>
        </w:rPr>
        <w:t xml:space="preserve"> to the fact that</w:t>
      </w:r>
      <w:proofErr w:type="gramEnd"/>
      <w:r w:rsidR="00D017C6">
        <w:rPr>
          <w:lang w:val="en-GB" w:eastAsia="ja-JP"/>
        </w:rPr>
        <w:t xml:space="preserve"> same PCI </w:t>
      </w:r>
      <w:r w:rsidR="00250AEA">
        <w:rPr>
          <w:lang w:val="en-GB" w:eastAsia="ja-JP"/>
        </w:rPr>
        <w:t>is</w:t>
      </w:r>
      <w:r w:rsidR="00D017C6">
        <w:rPr>
          <w:lang w:val="en-GB" w:eastAsia="ja-JP"/>
        </w:rPr>
        <w:t xml:space="preserve"> being used</w:t>
      </w:r>
      <w:r w:rsidR="00974396">
        <w:rPr>
          <w:lang w:val="en-GB" w:eastAsia="ja-JP"/>
        </w:rPr>
        <w:t xml:space="preserve">. The switching time between </w:t>
      </w:r>
      <w:r w:rsidR="00C17A9F">
        <w:rPr>
          <w:lang w:val="en-GB" w:eastAsia="ja-JP"/>
        </w:rPr>
        <w:t>t-start and t-service has been the baseline for quite a few meetings</w:t>
      </w:r>
      <w:r w:rsidR="00D55309">
        <w:rPr>
          <w:lang w:val="en-GB" w:eastAsia="ja-JP"/>
        </w:rPr>
        <w:t xml:space="preserve"> already.</w:t>
      </w:r>
      <w:r w:rsidR="00C17A9F">
        <w:rPr>
          <w:lang w:val="en-GB" w:eastAsia="ja-JP"/>
        </w:rPr>
        <w:t xml:space="preserve"> </w:t>
      </w:r>
    </w:p>
    <w:p w14:paraId="673076DE" w14:textId="781C38C3" w:rsidR="008C4694" w:rsidRDefault="008C4694" w:rsidP="008C4694">
      <w:pPr>
        <w:jc w:val="both"/>
        <w:rPr>
          <w:lang w:val="en-GB" w:eastAsia="ja-JP"/>
        </w:rPr>
      </w:pPr>
      <w:r>
        <w:rPr>
          <w:lang w:val="en-GB" w:eastAsia="ja-JP"/>
        </w:rPr>
        <w:t>In previous discussions, Sequans had concerns on scheduling/interferences while the cell is served by both source and target satellite. At that time</w:t>
      </w:r>
      <w:r w:rsidR="0031023B">
        <w:rPr>
          <w:lang w:val="en-GB" w:eastAsia="ja-JP"/>
        </w:rPr>
        <w:t>,</w:t>
      </w:r>
      <w:r>
        <w:rPr>
          <w:lang w:val="en-GB" w:eastAsia="ja-JP"/>
        </w:rPr>
        <w:t xml:space="preserve"> we proposed to consider keeping different PCIs (while still avoiding handover) so that this scenario could be handled as during a </w:t>
      </w:r>
      <w:r w:rsidR="0031023B">
        <w:rPr>
          <w:lang w:val="en-GB" w:eastAsia="ja-JP"/>
        </w:rPr>
        <w:t xml:space="preserve">soft </w:t>
      </w:r>
      <w:r>
        <w:rPr>
          <w:lang w:val="en-GB" w:eastAsia="ja-JP"/>
        </w:rPr>
        <w:t xml:space="preserve">handover. </w:t>
      </w:r>
      <w:r w:rsidR="0031023B">
        <w:rPr>
          <w:lang w:val="en-GB" w:eastAsia="ja-JP"/>
        </w:rPr>
        <w:t>T</w:t>
      </w:r>
      <w:r w:rsidR="00706E55">
        <w:rPr>
          <w:lang w:val="en-GB" w:eastAsia="ja-JP"/>
        </w:rPr>
        <w:t>hat</w:t>
      </w:r>
      <w:r>
        <w:rPr>
          <w:lang w:val="en-GB" w:eastAsia="ja-JP"/>
        </w:rPr>
        <w:t xml:space="preserve"> could be a better solution.</w:t>
      </w:r>
    </w:p>
    <w:p w14:paraId="092D4B25" w14:textId="13E85F8B" w:rsidR="004A6375" w:rsidRPr="00B345D7" w:rsidRDefault="004A6375" w:rsidP="004A6375">
      <w:pPr>
        <w:pStyle w:val="Heading7"/>
        <w:rPr>
          <w:lang w:eastAsia="ja-JP"/>
        </w:rPr>
      </w:pPr>
      <w:bookmarkStart w:id="8" w:name="_Ref159270604"/>
      <w:r>
        <w:rPr>
          <w:lang w:eastAsia="ja-JP"/>
        </w:rPr>
        <w:t>Proposal</w:t>
      </w:r>
      <w:r w:rsidRPr="00657076">
        <w:rPr>
          <w:lang w:eastAsia="ja-JP"/>
        </w:rPr>
        <w:t xml:space="preserve"> </w:t>
      </w:r>
      <w:r>
        <w:rPr>
          <w:lang w:eastAsia="ja-JP"/>
        </w:rPr>
        <w:t>5</w:t>
      </w:r>
      <w:r w:rsidRPr="00657076">
        <w:rPr>
          <w:lang w:eastAsia="ja-JP"/>
        </w:rPr>
        <w:t xml:space="preserve">: </w:t>
      </w:r>
      <w:r w:rsidR="00D22653">
        <w:rPr>
          <w:lang w:eastAsia="ja-JP"/>
        </w:rPr>
        <w:t xml:space="preserve">In case of further concern on soft satellite switching operation, </w:t>
      </w:r>
      <w:r w:rsidR="00255A78">
        <w:rPr>
          <w:lang w:eastAsia="ja-JP"/>
        </w:rPr>
        <w:t xml:space="preserve">consider removing </w:t>
      </w:r>
      <w:r w:rsidR="00D22653">
        <w:rPr>
          <w:lang w:eastAsia="ja-JP"/>
        </w:rPr>
        <w:t>the feature from Rel-1</w:t>
      </w:r>
      <w:r w:rsidR="00741FE4">
        <w:rPr>
          <w:lang w:eastAsia="ja-JP"/>
        </w:rPr>
        <w:t>8</w:t>
      </w:r>
      <w:bookmarkEnd w:id="8"/>
      <w:r>
        <w:rPr>
          <w:lang w:eastAsia="ja-JP"/>
        </w:rPr>
        <w:t xml:space="preserve"> </w:t>
      </w:r>
    </w:p>
    <w:p w14:paraId="40E7ED7F" w14:textId="329B6D60" w:rsidR="004A6375" w:rsidRPr="004A6375" w:rsidRDefault="004A6375" w:rsidP="002265B4">
      <w:pPr>
        <w:jc w:val="both"/>
        <w:rPr>
          <w:lang w:eastAsia="ja-JP"/>
        </w:rPr>
      </w:pPr>
    </w:p>
    <w:p w14:paraId="7E1C1AB2" w14:textId="5867F8CE" w:rsidR="0028592E" w:rsidRDefault="0028592E" w:rsidP="0028592E">
      <w:pPr>
        <w:pStyle w:val="Heading2"/>
        <w:rPr>
          <w:lang w:eastAsia="ja-JP"/>
        </w:rPr>
      </w:pPr>
      <w:proofErr w:type="spellStart"/>
      <w:r w:rsidRPr="00272EF4">
        <w:rPr>
          <w:i/>
          <w:iCs/>
          <w:lang w:eastAsia="ja-JP"/>
        </w:rPr>
        <w:t>ssb-TimeOffset</w:t>
      </w:r>
      <w:proofErr w:type="spellEnd"/>
      <w:r>
        <w:rPr>
          <w:lang w:eastAsia="ja-JP"/>
        </w:rPr>
        <w:t xml:space="preserve"> definition</w:t>
      </w:r>
    </w:p>
    <w:p w14:paraId="2C20825D" w14:textId="7372C20B" w:rsidR="0028592E" w:rsidRDefault="0028592E" w:rsidP="0028592E">
      <w:pPr>
        <w:rPr>
          <w:lang w:val="en-GB" w:eastAsia="ja-JP"/>
        </w:rPr>
      </w:pPr>
      <w:r>
        <w:rPr>
          <w:lang w:val="en-GB" w:eastAsia="ja-JP"/>
        </w:rPr>
        <w:t>The initial field description was</w:t>
      </w:r>
      <w:r w:rsidR="00C60767">
        <w:rPr>
          <w:lang w:val="en-GB" w:eastAsia="ja-JP"/>
        </w:rPr>
        <w:t>:</w:t>
      </w:r>
    </w:p>
    <w:p w14:paraId="0A679661" w14:textId="77777777" w:rsidR="00D278F4" w:rsidRDefault="00D278F4" w:rsidP="00086268">
      <w:pPr>
        <w:pStyle w:val="TAL"/>
        <w:pBdr>
          <w:top w:val="single" w:sz="4" w:space="1" w:color="auto"/>
          <w:left w:val="single" w:sz="4" w:space="4" w:color="auto"/>
          <w:bottom w:val="single" w:sz="4" w:space="1" w:color="auto"/>
          <w:right w:val="single" w:sz="4" w:space="4" w:color="auto"/>
        </w:pBdr>
        <w:rPr>
          <w:b/>
          <w:bCs/>
          <w:i/>
          <w:iCs/>
          <w:lang w:eastAsia="sv-SE"/>
        </w:rPr>
      </w:pPr>
      <w:proofErr w:type="spellStart"/>
      <w:r>
        <w:rPr>
          <w:b/>
          <w:bCs/>
          <w:i/>
          <w:iCs/>
          <w:lang w:eastAsia="sv-SE"/>
        </w:rPr>
        <w:t>ssb-TimeOffset</w:t>
      </w:r>
      <w:proofErr w:type="spellEnd"/>
    </w:p>
    <w:p w14:paraId="425EA184" w14:textId="4300B086" w:rsidR="0028592E" w:rsidRPr="0028592E" w:rsidRDefault="00D278F4" w:rsidP="00086268">
      <w:pPr>
        <w:pBdr>
          <w:top w:val="single" w:sz="4" w:space="1" w:color="auto"/>
          <w:left w:val="single" w:sz="4" w:space="4" w:color="auto"/>
          <w:bottom w:val="single" w:sz="4" w:space="1" w:color="auto"/>
          <w:right w:val="single" w:sz="4" w:space="4" w:color="auto"/>
        </w:pBdr>
        <w:rPr>
          <w:lang w:val="en-GB" w:eastAsia="ja-JP"/>
        </w:rPr>
      </w:pPr>
      <w:r>
        <w:t xml:space="preserve">Indicates the </w:t>
      </w:r>
      <w:r w:rsidRPr="009F0347">
        <w:t xml:space="preserve">time offset between the </w:t>
      </w:r>
      <w:r>
        <w:t xml:space="preserve">SSB from </w:t>
      </w:r>
      <w:r w:rsidRPr="009F0347">
        <w:t>source and target satellite</w:t>
      </w:r>
      <w:r>
        <w:t xml:space="preserve">. It </w:t>
      </w:r>
      <w:r w:rsidRPr="004806AF">
        <w:t>is given in number of subframes.</w:t>
      </w:r>
    </w:p>
    <w:p w14:paraId="72C48EC4" w14:textId="5042C102" w:rsidR="004A127D" w:rsidRDefault="00805433" w:rsidP="00B74D33">
      <w:pPr>
        <w:pStyle w:val="Heading3"/>
        <w:rPr>
          <w:lang w:eastAsia="ja-JP"/>
        </w:rPr>
      </w:pPr>
      <w:r>
        <w:rPr>
          <w:lang w:eastAsia="ja-JP"/>
        </w:rPr>
        <w:t xml:space="preserve">Time offset at the </w:t>
      </w:r>
      <w:proofErr w:type="gramStart"/>
      <w:r>
        <w:rPr>
          <w:lang w:eastAsia="ja-JP"/>
        </w:rPr>
        <w:t>gNB</w:t>
      </w:r>
      <w:proofErr w:type="gramEnd"/>
    </w:p>
    <w:p w14:paraId="54EBB545" w14:textId="68251C88" w:rsidR="009F087A" w:rsidRDefault="00D278F4" w:rsidP="00272EF4">
      <w:pPr>
        <w:jc w:val="both"/>
        <w:rPr>
          <w:lang w:val="en-GB" w:eastAsia="ja-JP"/>
        </w:rPr>
      </w:pPr>
      <w:r>
        <w:rPr>
          <w:lang w:val="en-GB" w:eastAsia="ja-JP"/>
        </w:rPr>
        <w:t xml:space="preserve">As we indicated during the CR review, </w:t>
      </w:r>
      <w:r w:rsidR="009F087A">
        <w:rPr>
          <w:lang w:val="en-GB" w:eastAsia="ja-JP"/>
        </w:rPr>
        <w:t>t</w:t>
      </w:r>
      <w:r w:rsidR="009F087A" w:rsidRPr="009F087A">
        <w:rPr>
          <w:lang w:val="en-GB" w:eastAsia="ja-JP"/>
        </w:rPr>
        <w:t xml:space="preserve">his </w:t>
      </w:r>
      <w:r w:rsidR="00165534">
        <w:rPr>
          <w:lang w:val="en-GB" w:eastAsia="ja-JP"/>
        </w:rPr>
        <w:t>made</w:t>
      </w:r>
      <w:r w:rsidR="009F087A" w:rsidRPr="009F087A">
        <w:rPr>
          <w:lang w:val="en-GB" w:eastAsia="ja-JP"/>
        </w:rPr>
        <w:t xml:space="preserve"> it look like as if the time offset is seen at the UE (which does not work</w:t>
      </w:r>
      <w:r w:rsidR="009F087A">
        <w:rPr>
          <w:lang w:val="en-GB" w:eastAsia="ja-JP"/>
        </w:rPr>
        <w:t xml:space="preserve"> due to different propagation delays among UEs).</w:t>
      </w:r>
    </w:p>
    <w:p w14:paraId="1D926109" w14:textId="6CF3028E" w:rsidR="00767E5E" w:rsidRDefault="00767E5E" w:rsidP="009F087A">
      <w:pPr>
        <w:rPr>
          <w:lang w:val="en-GB" w:eastAsia="ja-JP"/>
        </w:rPr>
      </w:pPr>
      <w:r>
        <w:rPr>
          <w:lang w:val="en-GB" w:eastAsia="ja-JP"/>
        </w:rPr>
        <w:t>Given RAN2 had made the following agreement:</w:t>
      </w:r>
    </w:p>
    <w:p w14:paraId="0EF04D2E" w14:textId="77777777" w:rsidR="00767E5E" w:rsidRPr="002539A4" w:rsidRDefault="00767E5E" w:rsidP="00767E5E">
      <w:pPr>
        <w:pStyle w:val="ListParagraph"/>
        <w:numPr>
          <w:ilvl w:val="0"/>
          <w:numId w:val="39"/>
        </w:numPr>
        <w:pBdr>
          <w:top w:val="single" w:sz="4" w:space="1" w:color="auto"/>
          <w:left w:val="single" w:sz="4" w:space="4" w:color="auto"/>
          <w:bottom w:val="single" w:sz="4" w:space="1" w:color="auto"/>
          <w:right w:val="single" w:sz="4" w:space="4" w:color="auto"/>
        </w:pBdr>
        <w:spacing w:after="0"/>
        <w:contextualSpacing w:val="0"/>
        <w:jc w:val="left"/>
        <w:rPr>
          <w:rFonts w:ascii="Arial" w:eastAsia="MS Mincho" w:hAnsi="Arial"/>
          <w:szCs w:val="24"/>
        </w:rPr>
      </w:pPr>
      <w:r w:rsidRPr="002539A4">
        <w:rPr>
          <w:rFonts w:ascii="Arial" w:eastAsia="MS Mincho" w:hAnsi="Arial"/>
          <w:szCs w:val="24"/>
        </w:rPr>
        <w:t xml:space="preserve">At least for soft switch, there needs to be an “SSB time offset” between the </w:t>
      </w:r>
      <w:r>
        <w:rPr>
          <w:rFonts w:ascii="Arial" w:eastAsia="MS Mincho" w:hAnsi="Arial"/>
          <w:szCs w:val="24"/>
        </w:rPr>
        <w:t xml:space="preserve">source and the target satellite. </w:t>
      </w:r>
      <w:r w:rsidRPr="00715600">
        <w:rPr>
          <w:rFonts w:ascii="Arial" w:eastAsia="MS Mincho" w:hAnsi="Arial"/>
          <w:szCs w:val="24"/>
        </w:rPr>
        <w:t xml:space="preserve">“SSB time offset” is specified as a new IE, </w:t>
      </w:r>
      <w:r w:rsidRPr="00CA315B">
        <w:rPr>
          <w:rFonts w:ascii="Arial" w:eastAsia="MS Mincho" w:hAnsi="Arial"/>
          <w:b/>
          <w:bCs/>
          <w:szCs w:val="24"/>
        </w:rPr>
        <w:t>with the same format as “offset” in SSB-MTC4</w:t>
      </w:r>
    </w:p>
    <w:p w14:paraId="7DF3D99D" w14:textId="77777777" w:rsidR="00767E5E" w:rsidRPr="00767E5E" w:rsidRDefault="00767E5E" w:rsidP="009F087A">
      <w:pPr>
        <w:rPr>
          <w:lang w:eastAsia="ja-JP"/>
        </w:rPr>
      </w:pPr>
    </w:p>
    <w:p w14:paraId="2AD2BBB9" w14:textId="797E5681" w:rsidR="00BD54D0" w:rsidRDefault="00503CCE" w:rsidP="001416E1">
      <w:pPr>
        <w:rPr>
          <w:lang w:val="en-GB" w:eastAsia="ja-JP"/>
        </w:rPr>
      </w:pPr>
      <w:r>
        <w:rPr>
          <w:lang w:val="en-GB" w:eastAsia="ja-JP"/>
        </w:rPr>
        <w:t>w</w:t>
      </w:r>
      <w:r w:rsidR="001970BD">
        <w:rPr>
          <w:lang w:val="en-GB" w:eastAsia="ja-JP"/>
        </w:rPr>
        <w:t xml:space="preserve">e proposed to </w:t>
      </w:r>
      <w:r w:rsidR="00BD54D0" w:rsidRPr="00BD54D0">
        <w:rPr>
          <w:lang w:val="en-GB" w:eastAsia="ja-JP"/>
        </w:rPr>
        <w:t xml:space="preserve">add a similar explanation as for SSB-MTC4, </w:t>
      </w:r>
      <w:r w:rsidR="001416E1">
        <w:rPr>
          <w:lang w:val="en-GB" w:eastAsia="ja-JP"/>
        </w:rPr>
        <w:t>which was initially accepted:</w:t>
      </w:r>
    </w:p>
    <w:p w14:paraId="21AC5D9E" w14:textId="77777777" w:rsidR="00086268" w:rsidRDefault="00086268" w:rsidP="00086268">
      <w:pPr>
        <w:pStyle w:val="TAL"/>
        <w:pBdr>
          <w:top w:val="single" w:sz="4" w:space="1" w:color="auto"/>
          <w:left w:val="single" w:sz="4" w:space="4" w:color="auto"/>
          <w:bottom w:val="single" w:sz="4" w:space="1" w:color="auto"/>
          <w:right w:val="single" w:sz="4" w:space="4" w:color="auto"/>
        </w:pBdr>
        <w:rPr>
          <w:b/>
          <w:bCs/>
          <w:i/>
          <w:iCs/>
          <w:lang w:eastAsia="sv-SE"/>
        </w:rPr>
      </w:pPr>
      <w:proofErr w:type="spellStart"/>
      <w:r>
        <w:rPr>
          <w:b/>
          <w:bCs/>
          <w:i/>
          <w:iCs/>
          <w:lang w:eastAsia="sv-SE"/>
        </w:rPr>
        <w:t>ssb-TimeOffset</w:t>
      </w:r>
      <w:proofErr w:type="spellEnd"/>
    </w:p>
    <w:p w14:paraId="6C904C90" w14:textId="123DB87B" w:rsidR="00086268" w:rsidRPr="0028592E" w:rsidRDefault="00086268" w:rsidP="00086268">
      <w:pPr>
        <w:pBdr>
          <w:top w:val="single" w:sz="4" w:space="1" w:color="auto"/>
          <w:left w:val="single" w:sz="4" w:space="4" w:color="auto"/>
          <w:bottom w:val="single" w:sz="4" w:space="1" w:color="auto"/>
          <w:right w:val="single" w:sz="4" w:space="4" w:color="auto"/>
        </w:pBdr>
        <w:rPr>
          <w:lang w:val="en-GB" w:eastAsia="ja-JP"/>
        </w:rPr>
      </w:pPr>
      <w:r>
        <w:t xml:space="preserve">Indicates the </w:t>
      </w:r>
      <w:r w:rsidRPr="009F0347">
        <w:t xml:space="preserve">time offset between the </w:t>
      </w:r>
      <w:r>
        <w:t xml:space="preserve">SSB from </w:t>
      </w:r>
      <w:r w:rsidRPr="009F0347">
        <w:t>source and target satellite</w:t>
      </w:r>
      <w:r>
        <w:t xml:space="preserve">. </w:t>
      </w:r>
      <w:r w:rsidRPr="00086268">
        <w:t xml:space="preserve">The offset </w:t>
      </w:r>
      <w:proofErr w:type="gramStart"/>
      <w:r w:rsidRPr="00086268">
        <w:t>is based on the assumption</w:t>
      </w:r>
      <w:proofErr w:type="gramEnd"/>
      <w:r w:rsidRPr="00086268">
        <w:t xml:space="preserve"> that the gNB-UE propagation delay difference between the cell as served by source satellite and by the target satellite equals to 0 </w:t>
      </w:r>
      <w:proofErr w:type="spellStart"/>
      <w:r w:rsidRPr="00086268">
        <w:t>ms</w:t>
      </w:r>
      <w:proofErr w:type="spellEnd"/>
      <w:r w:rsidRPr="00086268">
        <w:t>, and UE can adjust the actual offset based on the actual propagation delay difference.</w:t>
      </w:r>
      <w:r>
        <w:t xml:space="preserve"> It </w:t>
      </w:r>
      <w:r w:rsidRPr="004806AF">
        <w:t>is given in number of subframes.</w:t>
      </w:r>
    </w:p>
    <w:p w14:paraId="32F26269" w14:textId="77777777" w:rsidR="001769A0" w:rsidRDefault="008B0B7A" w:rsidP="001769A0">
      <w:pPr>
        <w:jc w:val="both"/>
        <w:rPr>
          <w:lang w:val="en-GB" w:eastAsia="ja-JP"/>
        </w:rPr>
      </w:pPr>
      <w:r>
        <w:rPr>
          <w:lang w:val="en-GB" w:eastAsia="ja-JP"/>
        </w:rPr>
        <w:t xml:space="preserve">This wording is derived from the one of </w:t>
      </w:r>
      <w:r w:rsidRPr="00BD54D0">
        <w:rPr>
          <w:lang w:val="en-GB" w:eastAsia="ja-JP"/>
        </w:rPr>
        <w:t>SSB-MTC4</w:t>
      </w:r>
      <w:r>
        <w:rPr>
          <w:lang w:val="en-GB" w:eastAsia="ja-JP"/>
        </w:rPr>
        <w:t xml:space="preserve">, but in our understanding, this </w:t>
      </w:r>
      <w:r w:rsidR="001769A0">
        <w:rPr>
          <w:lang w:val="en-GB" w:eastAsia="ja-JP"/>
        </w:rPr>
        <w:t>boils down to saying that the time offset is measured at the gNB (as we necessarily have only one gNB). Hence it could be simplified as follows:</w:t>
      </w:r>
    </w:p>
    <w:p w14:paraId="46A783C4" w14:textId="5EAE9A51" w:rsidR="001769A0" w:rsidRDefault="001769A0" w:rsidP="001769A0">
      <w:pPr>
        <w:pStyle w:val="TAL"/>
        <w:pBdr>
          <w:top w:val="single" w:sz="4" w:space="1" w:color="auto"/>
          <w:left w:val="single" w:sz="4" w:space="4" w:color="auto"/>
          <w:bottom w:val="single" w:sz="4" w:space="1" w:color="auto"/>
          <w:right w:val="single" w:sz="4" w:space="4" w:color="auto"/>
        </w:pBdr>
        <w:rPr>
          <w:b/>
          <w:bCs/>
          <w:i/>
          <w:iCs/>
          <w:lang w:eastAsia="sv-SE"/>
        </w:rPr>
      </w:pPr>
      <w:proofErr w:type="spellStart"/>
      <w:r>
        <w:rPr>
          <w:b/>
          <w:bCs/>
          <w:i/>
          <w:iCs/>
          <w:lang w:eastAsia="sv-SE"/>
        </w:rPr>
        <w:t>ssb-TimeOffset</w:t>
      </w:r>
      <w:proofErr w:type="spellEnd"/>
    </w:p>
    <w:p w14:paraId="2376CBC6" w14:textId="4DFAA99C" w:rsidR="001769A0" w:rsidRDefault="001769A0" w:rsidP="001769A0">
      <w:pPr>
        <w:pBdr>
          <w:top w:val="single" w:sz="4" w:space="1" w:color="auto"/>
          <w:left w:val="single" w:sz="4" w:space="4" w:color="auto"/>
          <w:bottom w:val="single" w:sz="4" w:space="1" w:color="auto"/>
          <w:right w:val="single" w:sz="4" w:space="4" w:color="auto"/>
        </w:pBdr>
        <w:rPr>
          <w:lang w:val="en-GB" w:eastAsia="ja-JP"/>
        </w:rPr>
      </w:pPr>
      <w:r>
        <w:t>Indicates the time offset between the SSB from source and target satellite at the gNB. It is given in number of subframes.</w:t>
      </w:r>
    </w:p>
    <w:p w14:paraId="6A95FBA7" w14:textId="0E136F1A" w:rsidR="00805433" w:rsidRDefault="008C65F4" w:rsidP="009F087A">
      <w:pPr>
        <w:rPr>
          <w:lang w:val="en-GB" w:eastAsia="ja-JP"/>
        </w:rPr>
      </w:pPr>
      <w:r>
        <w:rPr>
          <w:lang w:val="en-GB" w:eastAsia="ja-JP"/>
        </w:rPr>
        <w:t>The corresponding interpretation would be as follows:</w:t>
      </w:r>
      <w:r w:rsidR="00450F7E">
        <w:rPr>
          <w:lang w:val="en-GB" w:eastAsia="ja-JP"/>
        </w:rPr>
        <w:t xml:space="preserve"> (noting S for source and T for targe</w:t>
      </w:r>
      <w:r w:rsidR="00195947">
        <w:rPr>
          <w:lang w:val="en-GB" w:eastAsia="ja-JP"/>
        </w:rPr>
        <w:t>t sat)</w:t>
      </w:r>
    </w:p>
    <w:p w14:paraId="6937AA7B" w14:textId="0E1F43A4" w:rsidR="008C65F4" w:rsidRDefault="008C65F4" w:rsidP="00C32CD4">
      <w:pPr>
        <w:spacing w:after="0"/>
        <w:jc w:val="center"/>
        <w:rPr>
          <w:vertAlign w:val="subscript"/>
          <w:lang w:val="en-GB" w:eastAsia="ja-JP"/>
        </w:rPr>
      </w:pPr>
      <w:proofErr w:type="spellStart"/>
      <w:r w:rsidRPr="000C770F">
        <w:rPr>
          <w:lang w:val="en-GB" w:eastAsia="ja-JP"/>
        </w:rPr>
        <w:t>ssb-TimeOffset</w:t>
      </w:r>
      <w:proofErr w:type="spellEnd"/>
      <w:r>
        <w:rPr>
          <w:lang w:val="en-GB" w:eastAsia="ja-JP"/>
        </w:rPr>
        <w:t xml:space="preserve"> = SSB</w:t>
      </w:r>
      <w:r>
        <w:rPr>
          <w:vertAlign w:val="subscript"/>
          <w:lang w:val="en-GB" w:eastAsia="ja-JP"/>
        </w:rPr>
        <w:t>T</w:t>
      </w:r>
      <w:r>
        <w:rPr>
          <w:lang w:val="en-GB" w:eastAsia="ja-JP"/>
        </w:rPr>
        <w:t xml:space="preserve"> boundary time at gNB - SSB</w:t>
      </w:r>
      <w:r w:rsidRPr="003D4927">
        <w:rPr>
          <w:vertAlign w:val="subscript"/>
          <w:lang w:val="en-GB" w:eastAsia="ja-JP"/>
        </w:rPr>
        <w:t>S</w:t>
      </w:r>
      <w:r>
        <w:rPr>
          <w:lang w:val="en-GB" w:eastAsia="ja-JP"/>
        </w:rPr>
        <w:t xml:space="preserve"> boundary time at gNB</w:t>
      </w:r>
    </w:p>
    <w:p w14:paraId="179432FD" w14:textId="77777777" w:rsidR="008C65F4" w:rsidRPr="00CF67B6" w:rsidRDefault="008C65F4" w:rsidP="00C32CD4">
      <w:pPr>
        <w:spacing w:after="0"/>
        <w:rPr>
          <w:vertAlign w:val="subscript"/>
          <w:lang w:val="en-GB" w:eastAsia="ja-JP"/>
        </w:rPr>
      </w:pPr>
      <w:r>
        <w:rPr>
          <w:lang w:val="en-GB" w:eastAsia="ja-JP"/>
        </w:rPr>
        <w:t>With</w:t>
      </w:r>
    </w:p>
    <w:p w14:paraId="2B74C284" w14:textId="7C22A5EF" w:rsidR="008C65F4" w:rsidRDefault="008C65F4" w:rsidP="00C32CD4">
      <w:pPr>
        <w:spacing w:after="0"/>
        <w:jc w:val="center"/>
        <w:rPr>
          <w:lang w:val="en-GB" w:eastAsia="ja-JP"/>
        </w:rPr>
      </w:pPr>
      <w:r>
        <w:rPr>
          <w:lang w:val="en-GB" w:eastAsia="ja-JP"/>
        </w:rPr>
        <w:t>SSB</w:t>
      </w:r>
      <w:r w:rsidRPr="003D4927">
        <w:rPr>
          <w:vertAlign w:val="subscript"/>
          <w:lang w:val="en-GB" w:eastAsia="ja-JP"/>
        </w:rPr>
        <w:t>S</w:t>
      </w:r>
      <w:r>
        <w:rPr>
          <w:lang w:val="en-GB" w:eastAsia="ja-JP"/>
        </w:rPr>
        <w:t xml:space="preserve"> boundary time at UE = SSB</w:t>
      </w:r>
      <w:r w:rsidRPr="003D4927">
        <w:rPr>
          <w:vertAlign w:val="subscript"/>
          <w:lang w:val="en-GB" w:eastAsia="ja-JP"/>
        </w:rPr>
        <w:t>S</w:t>
      </w:r>
      <w:r>
        <w:rPr>
          <w:lang w:val="en-GB" w:eastAsia="ja-JP"/>
        </w:rPr>
        <w:t xml:space="preserve"> boundary time at gNB + propagation delay (gNB</w:t>
      </w:r>
      <w:r w:rsidRPr="00A80FD5">
        <w:rPr>
          <w:lang w:val="en-GB" w:eastAsia="ja-JP"/>
        </w:rPr>
        <w:sym w:font="Wingdings" w:char="F0E0"/>
      </w:r>
      <w:r>
        <w:rPr>
          <w:lang w:val="en-GB" w:eastAsia="ja-JP"/>
        </w:rPr>
        <w:t>UE</w:t>
      </w:r>
      <w:r w:rsidR="00D03EB7">
        <w:rPr>
          <w:lang w:val="en-GB" w:eastAsia="ja-JP"/>
        </w:rPr>
        <w:t xml:space="preserve"> via Source Sat</w:t>
      </w:r>
      <w:r>
        <w:rPr>
          <w:lang w:val="en-GB" w:eastAsia="ja-JP"/>
        </w:rPr>
        <w:t>)</w:t>
      </w:r>
    </w:p>
    <w:p w14:paraId="39571B0B" w14:textId="6624189D" w:rsidR="008C65F4" w:rsidRDefault="008C65F4" w:rsidP="00C32CD4">
      <w:pPr>
        <w:spacing w:after="0"/>
        <w:jc w:val="center"/>
        <w:rPr>
          <w:lang w:val="en-GB" w:eastAsia="ja-JP"/>
        </w:rPr>
      </w:pPr>
      <w:r>
        <w:rPr>
          <w:lang w:val="en-GB" w:eastAsia="ja-JP"/>
        </w:rPr>
        <w:t>SSB</w:t>
      </w:r>
      <w:r>
        <w:rPr>
          <w:vertAlign w:val="subscript"/>
          <w:lang w:val="en-GB" w:eastAsia="ja-JP"/>
        </w:rPr>
        <w:t>T</w:t>
      </w:r>
      <w:r>
        <w:rPr>
          <w:lang w:val="en-GB" w:eastAsia="ja-JP"/>
        </w:rPr>
        <w:t xml:space="preserve"> boundary time at UE = SSB</w:t>
      </w:r>
      <w:r>
        <w:rPr>
          <w:vertAlign w:val="subscript"/>
          <w:lang w:val="en-GB" w:eastAsia="ja-JP"/>
        </w:rPr>
        <w:t>T</w:t>
      </w:r>
      <w:r>
        <w:rPr>
          <w:lang w:val="en-GB" w:eastAsia="ja-JP"/>
        </w:rPr>
        <w:t xml:space="preserve"> boundary time at gNB + propagation delay (gNB</w:t>
      </w:r>
      <w:r w:rsidRPr="00A80FD5">
        <w:rPr>
          <w:lang w:val="en-GB" w:eastAsia="ja-JP"/>
        </w:rPr>
        <w:sym w:font="Wingdings" w:char="F0E0"/>
      </w:r>
      <w:r>
        <w:rPr>
          <w:lang w:val="en-GB" w:eastAsia="ja-JP"/>
        </w:rPr>
        <w:t>UE</w:t>
      </w:r>
      <w:r w:rsidR="00D03EB7">
        <w:rPr>
          <w:lang w:val="en-GB" w:eastAsia="ja-JP"/>
        </w:rPr>
        <w:t xml:space="preserve"> via Target Sat</w:t>
      </w:r>
      <w:r>
        <w:rPr>
          <w:lang w:val="en-GB" w:eastAsia="ja-JP"/>
        </w:rPr>
        <w:t>)</w:t>
      </w:r>
    </w:p>
    <w:p w14:paraId="7ACD4A3E" w14:textId="77777777" w:rsidR="00747C3B" w:rsidRDefault="00747C3B" w:rsidP="00C32CD4">
      <w:pPr>
        <w:spacing w:after="0"/>
        <w:rPr>
          <w:lang w:val="en-GB" w:eastAsia="ja-JP"/>
        </w:rPr>
      </w:pPr>
    </w:p>
    <w:p w14:paraId="5DB54DB6" w14:textId="3810E27B" w:rsidR="008C65F4" w:rsidRDefault="008C65F4" w:rsidP="00C32CD4">
      <w:pPr>
        <w:spacing w:after="0"/>
        <w:rPr>
          <w:lang w:val="en-GB" w:eastAsia="ja-JP"/>
        </w:rPr>
      </w:pPr>
      <w:r>
        <w:rPr>
          <w:lang w:val="en-GB" w:eastAsia="ja-JP"/>
        </w:rPr>
        <w:t>Hence</w:t>
      </w:r>
    </w:p>
    <w:p w14:paraId="0F731B5B" w14:textId="77777777" w:rsidR="008C65F4" w:rsidRDefault="008C65F4" w:rsidP="00C32CD4">
      <w:pPr>
        <w:spacing w:after="0"/>
        <w:jc w:val="center"/>
        <w:rPr>
          <w:lang w:val="en-GB" w:eastAsia="ja-JP"/>
        </w:rPr>
      </w:pPr>
      <w:r>
        <w:rPr>
          <w:lang w:val="en-GB" w:eastAsia="ja-JP"/>
        </w:rPr>
        <w:t>SSB</w:t>
      </w:r>
      <w:r>
        <w:rPr>
          <w:vertAlign w:val="subscript"/>
          <w:lang w:val="en-GB" w:eastAsia="ja-JP"/>
        </w:rPr>
        <w:t>T</w:t>
      </w:r>
      <w:r>
        <w:rPr>
          <w:lang w:val="en-GB" w:eastAsia="ja-JP"/>
        </w:rPr>
        <w:t xml:space="preserve"> boundary time at UE – SSB</w:t>
      </w:r>
      <w:r w:rsidRPr="003D4927">
        <w:rPr>
          <w:vertAlign w:val="subscript"/>
          <w:lang w:val="en-GB" w:eastAsia="ja-JP"/>
        </w:rPr>
        <w:t>S</w:t>
      </w:r>
      <w:r>
        <w:rPr>
          <w:lang w:val="en-GB" w:eastAsia="ja-JP"/>
        </w:rPr>
        <w:t xml:space="preserve"> boundary time at UE </w:t>
      </w:r>
    </w:p>
    <w:p w14:paraId="4DED3C89" w14:textId="00B0557E" w:rsidR="008C65F4" w:rsidRDefault="008C65F4" w:rsidP="00C32CD4">
      <w:pPr>
        <w:spacing w:after="0"/>
        <w:jc w:val="center"/>
        <w:rPr>
          <w:lang w:val="en-GB" w:eastAsia="ja-JP"/>
        </w:rPr>
      </w:pPr>
      <w:r>
        <w:rPr>
          <w:lang w:val="en-GB" w:eastAsia="ja-JP"/>
        </w:rPr>
        <w:t xml:space="preserve">= </w:t>
      </w:r>
      <w:proofErr w:type="spellStart"/>
      <w:r w:rsidRPr="000C770F">
        <w:rPr>
          <w:lang w:val="en-GB" w:eastAsia="ja-JP"/>
        </w:rPr>
        <w:t>ssb-TimeOffset</w:t>
      </w:r>
      <w:proofErr w:type="spellEnd"/>
      <w:r>
        <w:rPr>
          <w:lang w:val="en-GB" w:eastAsia="ja-JP"/>
        </w:rPr>
        <w:t xml:space="preserve"> + propagation delay (</w:t>
      </w:r>
      <w:r w:rsidR="00D03EB7">
        <w:rPr>
          <w:lang w:val="en-GB" w:eastAsia="ja-JP"/>
        </w:rPr>
        <w:t>gNB</w:t>
      </w:r>
      <w:r w:rsidR="00D03EB7" w:rsidRPr="00A80FD5">
        <w:rPr>
          <w:lang w:val="en-GB" w:eastAsia="ja-JP"/>
        </w:rPr>
        <w:sym w:font="Wingdings" w:char="F0E0"/>
      </w:r>
      <w:r w:rsidR="00D03EB7">
        <w:rPr>
          <w:lang w:val="en-GB" w:eastAsia="ja-JP"/>
        </w:rPr>
        <w:t>UE via Target Sat</w:t>
      </w:r>
      <w:r>
        <w:rPr>
          <w:lang w:val="en-GB" w:eastAsia="ja-JP"/>
        </w:rPr>
        <w:t>) – propagation delay (</w:t>
      </w:r>
      <w:r w:rsidR="00D03EB7">
        <w:rPr>
          <w:lang w:val="en-GB" w:eastAsia="ja-JP"/>
        </w:rPr>
        <w:t>gNB</w:t>
      </w:r>
      <w:r w:rsidR="00D03EB7" w:rsidRPr="00A80FD5">
        <w:rPr>
          <w:lang w:val="en-GB" w:eastAsia="ja-JP"/>
        </w:rPr>
        <w:sym w:font="Wingdings" w:char="F0E0"/>
      </w:r>
      <w:r w:rsidR="00D03EB7">
        <w:rPr>
          <w:lang w:val="en-GB" w:eastAsia="ja-JP"/>
        </w:rPr>
        <w:t>UE via Source Sat</w:t>
      </w:r>
      <w:r>
        <w:rPr>
          <w:lang w:val="en-GB" w:eastAsia="ja-JP"/>
        </w:rPr>
        <w:t>)</w:t>
      </w:r>
    </w:p>
    <w:p w14:paraId="06A22B23" w14:textId="77777777" w:rsidR="008C65F4" w:rsidRDefault="008C65F4" w:rsidP="009F087A">
      <w:pPr>
        <w:rPr>
          <w:lang w:val="en-GB" w:eastAsia="ja-JP"/>
        </w:rPr>
      </w:pPr>
    </w:p>
    <w:p w14:paraId="16E428B0" w14:textId="61D71F22" w:rsidR="00805433" w:rsidRDefault="00805433" w:rsidP="00805433">
      <w:pPr>
        <w:pStyle w:val="Heading3"/>
        <w:rPr>
          <w:lang w:eastAsia="ja-JP"/>
        </w:rPr>
      </w:pPr>
      <w:r>
        <w:rPr>
          <w:lang w:eastAsia="ja-JP"/>
        </w:rPr>
        <w:t>Time offset at the “</w:t>
      </w:r>
      <w:r>
        <w:t xml:space="preserve">uplink </w:t>
      </w:r>
      <w:r w:rsidRPr="00987E23">
        <w:t xml:space="preserve">time synchronization reference </w:t>
      </w:r>
      <w:proofErr w:type="gramStart"/>
      <w:r w:rsidRPr="00987E23">
        <w:t>point</w:t>
      </w:r>
      <w:r>
        <w:rPr>
          <w:lang w:eastAsia="ja-JP"/>
        </w:rPr>
        <w:t>”</w:t>
      </w:r>
      <w:proofErr w:type="gramEnd"/>
    </w:p>
    <w:p w14:paraId="1475442B" w14:textId="53FA710D" w:rsidR="001416E1" w:rsidRDefault="00276F75" w:rsidP="009F087A">
      <w:pPr>
        <w:rPr>
          <w:lang w:val="en-GB" w:eastAsia="ja-JP"/>
        </w:rPr>
      </w:pPr>
      <w:r>
        <w:rPr>
          <w:lang w:val="en-GB" w:eastAsia="ja-JP"/>
        </w:rPr>
        <w:t>The</w:t>
      </w:r>
      <w:r w:rsidR="001416E1">
        <w:rPr>
          <w:lang w:val="en-GB" w:eastAsia="ja-JP"/>
        </w:rPr>
        <w:t xml:space="preserve"> current definition is as follows:</w:t>
      </w:r>
    </w:p>
    <w:p w14:paraId="67924FD3" w14:textId="77777777" w:rsidR="0051436F" w:rsidRDefault="0051436F" w:rsidP="0051436F">
      <w:pPr>
        <w:pStyle w:val="TAL"/>
        <w:pBdr>
          <w:top w:val="single" w:sz="4" w:space="1" w:color="auto"/>
          <w:left w:val="single" w:sz="4" w:space="4" w:color="auto"/>
          <w:bottom w:val="single" w:sz="4" w:space="1" w:color="auto"/>
          <w:right w:val="single" w:sz="4" w:space="4" w:color="auto"/>
        </w:pBdr>
        <w:rPr>
          <w:b/>
          <w:bCs/>
          <w:i/>
          <w:iCs/>
          <w:lang w:eastAsia="sv-SE"/>
        </w:rPr>
      </w:pPr>
      <w:proofErr w:type="spellStart"/>
      <w:r>
        <w:rPr>
          <w:b/>
          <w:bCs/>
          <w:i/>
          <w:iCs/>
          <w:lang w:eastAsia="sv-SE"/>
        </w:rPr>
        <w:t>ssb-TimeOffset</w:t>
      </w:r>
      <w:proofErr w:type="spellEnd"/>
    </w:p>
    <w:p w14:paraId="3A13C2EB" w14:textId="3D9EC56E" w:rsidR="005E2633" w:rsidRDefault="0051436F" w:rsidP="0051436F">
      <w:pPr>
        <w:pBdr>
          <w:top w:val="single" w:sz="4" w:space="1" w:color="auto"/>
          <w:left w:val="single" w:sz="4" w:space="4" w:color="auto"/>
          <w:bottom w:val="single" w:sz="4" w:space="1" w:color="auto"/>
          <w:right w:val="single" w:sz="4" w:space="4" w:color="auto"/>
        </w:pBdr>
        <w:rPr>
          <w:lang w:val="en-GB" w:eastAsia="ja-JP"/>
        </w:rPr>
      </w:pPr>
      <w:r>
        <w:t xml:space="preserve">Indicates the time offset between the SSB from source and target satellite at the uplink </w:t>
      </w:r>
      <w:r w:rsidRPr="00987E23">
        <w:t>time synchronization reference point</w:t>
      </w:r>
      <w:r>
        <w:t>. It is given in number of subframes.</w:t>
      </w:r>
    </w:p>
    <w:p w14:paraId="4DE1BA87" w14:textId="5E3CFB84" w:rsidR="0051436F" w:rsidRDefault="0051436F" w:rsidP="005139CD">
      <w:pPr>
        <w:rPr>
          <w:lang w:val="en-GB" w:eastAsia="ja-JP"/>
        </w:rPr>
      </w:pPr>
      <w:r>
        <w:rPr>
          <w:lang w:val="en-GB" w:eastAsia="ja-JP"/>
        </w:rPr>
        <w:t xml:space="preserve">In our view, </w:t>
      </w:r>
      <w:r w:rsidR="00AF367A">
        <w:rPr>
          <w:lang w:val="en-GB" w:eastAsia="ja-JP"/>
        </w:rPr>
        <w:t xml:space="preserve">that definition </w:t>
      </w:r>
      <w:r w:rsidR="00FA6719">
        <w:rPr>
          <w:lang w:val="en-GB" w:eastAsia="ja-JP"/>
        </w:rPr>
        <w:t>is unclear</w:t>
      </w:r>
      <w:r w:rsidR="00AF367A">
        <w:rPr>
          <w:lang w:val="en-GB" w:eastAsia="ja-JP"/>
        </w:rPr>
        <w:t xml:space="preserve"> as there are 2 different uplink time synchronization reference point</w:t>
      </w:r>
      <w:r w:rsidR="00FA6719">
        <w:rPr>
          <w:lang w:val="en-GB" w:eastAsia="ja-JP"/>
        </w:rPr>
        <w:t>s</w:t>
      </w:r>
      <w:r w:rsidR="00322F41">
        <w:rPr>
          <w:lang w:val="en-GB" w:eastAsia="ja-JP"/>
        </w:rPr>
        <w:t xml:space="preserve"> (ULTSRP)</w:t>
      </w:r>
      <w:r w:rsidR="00AF367A">
        <w:rPr>
          <w:lang w:val="en-GB" w:eastAsia="ja-JP"/>
        </w:rPr>
        <w:t xml:space="preserve">, one related to the </w:t>
      </w:r>
      <w:r w:rsidR="00200608">
        <w:rPr>
          <w:lang w:val="en-GB" w:eastAsia="ja-JP"/>
        </w:rPr>
        <w:t>source satellite</w:t>
      </w:r>
      <w:r w:rsidR="00E04F83">
        <w:rPr>
          <w:lang w:val="en-GB" w:eastAsia="ja-JP"/>
        </w:rPr>
        <w:t xml:space="preserve"> (on the FL towards source satellite)</w:t>
      </w:r>
      <w:r w:rsidR="00200608">
        <w:rPr>
          <w:lang w:val="en-GB" w:eastAsia="ja-JP"/>
        </w:rPr>
        <w:t xml:space="preserve"> and the other related to the target satellite</w:t>
      </w:r>
      <w:r w:rsidR="00E04F83">
        <w:rPr>
          <w:lang w:val="en-GB" w:eastAsia="ja-JP"/>
        </w:rPr>
        <w:t xml:space="preserve"> (on the FL towards </w:t>
      </w:r>
      <w:r w:rsidR="004A1AAB">
        <w:rPr>
          <w:lang w:val="en-GB" w:eastAsia="ja-JP"/>
        </w:rPr>
        <w:t>target</w:t>
      </w:r>
      <w:r w:rsidR="00E04F83">
        <w:rPr>
          <w:lang w:val="en-GB" w:eastAsia="ja-JP"/>
        </w:rPr>
        <w:t xml:space="preserve"> satellite)</w:t>
      </w:r>
      <w:r w:rsidR="00200608">
        <w:rPr>
          <w:lang w:val="en-GB" w:eastAsia="ja-JP"/>
        </w:rPr>
        <w:t>.</w:t>
      </w:r>
    </w:p>
    <w:p w14:paraId="47F011F0" w14:textId="0BF8CF07" w:rsidR="00B2334F" w:rsidRDefault="00B2334F" w:rsidP="00B2334F">
      <w:pPr>
        <w:jc w:val="both"/>
        <w:rPr>
          <w:lang w:val="en-GB" w:eastAsia="ja-JP"/>
        </w:rPr>
      </w:pPr>
      <w:r>
        <w:rPr>
          <w:lang w:val="en-GB" w:eastAsia="ja-JP"/>
        </w:rPr>
        <w:t>In current specifications (38.300), ULTSRP is defined based on the ephemeris/common TA information:</w:t>
      </w:r>
    </w:p>
    <w:tbl>
      <w:tblPr>
        <w:tblStyle w:val="TableGrid"/>
        <w:tblW w:w="0" w:type="auto"/>
        <w:tblLook w:val="04A0" w:firstRow="1" w:lastRow="0" w:firstColumn="1" w:lastColumn="0" w:noHBand="0" w:noVBand="1"/>
      </w:tblPr>
      <w:tblGrid>
        <w:gridCol w:w="9621"/>
      </w:tblGrid>
      <w:tr w:rsidR="00B2334F" w14:paraId="663DCE40" w14:textId="77777777" w:rsidTr="00B370A0">
        <w:tc>
          <w:tcPr>
            <w:tcW w:w="9621" w:type="dxa"/>
          </w:tcPr>
          <w:p w14:paraId="24C2A2B9" w14:textId="77777777" w:rsidR="00B2334F" w:rsidRPr="007E27F1" w:rsidRDefault="00B2334F" w:rsidP="00B370A0">
            <w:pPr>
              <w:rPr>
                <w:sz w:val="18"/>
                <w:szCs w:val="18"/>
              </w:rPr>
            </w:pPr>
            <w:r w:rsidRPr="007E27F1">
              <w:rPr>
                <w:sz w:val="18"/>
                <w:szCs w:val="18"/>
              </w:rPr>
              <w:t xml:space="preserve">DL and UL are frame aligned at the uplink time synchronization reference point (RP) with an offset given by </w:t>
            </w:r>
            <w:proofErr w:type="spellStart"/>
            <w:proofErr w:type="gramStart"/>
            <w:r w:rsidRPr="007E27F1">
              <w:rPr>
                <w:sz w:val="18"/>
                <w:szCs w:val="18"/>
              </w:rPr>
              <w:t>N</w:t>
            </w:r>
            <w:r w:rsidRPr="007E27F1">
              <w:rPr>
                <w:sz w:val="18"/>
                <w:szCs w:val="18"/>
                <w:vertAlign w:val="subscript"/>
              </w:rPr>
              <w:t>TA,offset</w:t>
            </w:r>
            <w:proofErr w:type="spellEnd"/>
            <w:proofErr w:type="gramEnd"/>
            <w:r w:rsidRPr="007E27F1">
              <w:rPr>
                <w:sz w:val="18"/>
                <w:szCs w:val="18"/>
                <w:vertAlign w:val="subscript"/>
              </w:rPr>
              <w:t xml:space="preserve"> </w:t>
            </w:r>
            <w:r w:rsidRPr="007E27F1">
              <w:rPr>
                <w:sz w:val="18"/>
                <w:szCs w:val="18"/>
              </w:rPr>
              <w:t>(see clause 4.2 of TS 38.213 [38]).</w:t>
            </w:r>
          </w:p>
          <w:p w14:paraId="59E94D0D" w14:textId="77777777" w:rsidR="00B2334F" w:rsidRPr="00274251" w:rsidRDefault="00B2334F" w:rsidP="00B370A0">
            <w:pPr>
              <w:jc w:val="center"/>
              <w:rPr>
                <w:lang w:eastAsia="ja-JP"/>
              </w:rPr>
            </w:pPr>
            <w:r w:rsidRPr="00253D75">
              <w:object w:dxaOrig="10351" w:dyaOrig="7246" w14:anchorId="6BF787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85pt;height:183.4pt" o:ole="">
                  <v:imagedata r:id="rId8" o:title=""/>
                </v:shape>
                <o:OLEObject Type="Embed" ProgID="Visio.Drawing.15" ShapeID="_x0000_i1025" DrawAspect="Content" ObjectID="_1769895903" r:id="rId9"/>
              </w:object>
            </w:r>
          </w:p>
        </w:tc>
      </w:tr>
    </w:tbl>
    <w:p w14:paraId="6C1E67FB" w14:textId="77777777" w:rsidR="00B2334F" w:rsidRDefault="00B2334F" w:rsidP="00B2334F">
      <w:pPr>
        <w:jc w:val="both"/>
        <w:rPr>
          <w:lang w:val="en-GB" w:eastAsia="ja-JP"/>
        </w:rPr>
      </w:pPr>
    </w:p>
    <w:p w14:paraId="364EA8A7" w14:textId="4645EC00" w:rsidR="00AE5F6D" w:rsidRDefault="00AE5F6D" w:rsidP="00AE5F6D">
      <w:pPr>
        <w:pStyle w:val="Heading7"/>
      </w:pPr>
      <w:bookmarkStart w:id="9" w:name="_Ref159271316"/>
      <w:r>
        <w:t>Observation 2</w:t>
      </w:r>
      <w:r w:rsidRPr="00AA0D4F">
        <w:rPr>
          <w:rFonts w:hint="eastAsia"/>
        </w:rPr>
        <w:t>:</w:t>
      </w:r>
      <w:r>
        <w:t xml:space="preserve"> </w:t>
      </w:r>
      <w:r w:rsidR="00576BB9">
        <w:t>Current</w:t>
      </w:r>
      <w:r>
        <w:t xml:space="preserve"> definition is not clear as there are 2 different ULTSRP</w:t>
      </w:r>
      <w:r w:rsidR="00B846A2">
        <w:t>s</w:t>
      </w:r>
      <w:r>
        <w:t xml:space="preserve"> in </w:t>
      </w:r>
      <w:r w:rsidR="003348CE">
        <w:t xml:space="preserve">sat </w:t>
      </w:r>
      <w:proofErr w:type="gramStart"/>
      <w:r w:rsidR="003348CE">
        <w:t>switching</w:t>
      </w:r>
      <w:bookmarkEnd w:id="9"/>
      <w:proofErr w:type="gramEnd"/>
      <w:r>
        <w:t xml:space="preserve"> </w:t>
      </w:r>
    </w:p>
    <w:p w14:paraId="6587F640" w14:textId="69D8C198" w:rsidR="00B2334F" w:rsidRDefault="00177A10" w:rsidP="00B2334F">
      <w:pPr>
        <w:jc w:val="both"/>
        <w:rPr>
          <w:lang w:val="en-GB" w:eastAsia="ja-JP"/>
        </w:rPr>
      </w:pPr>
      <w:r>
        <w:rPr>
          <w:lang w:val="en-GB" w:eastAsia="ja-JP"/>
        </w:rPr>
        <w:t>A tentative interpretation</w:t>
      </w:r>
      <w:r w:rsidR="00B80D9A">
        <w:rPr>
          <w:lang w:val="en-GB" w:eastAsia="ja-JP"/>
        </w:rPr>
        <w:t xml:space="preserve"> (?)</w:t>
      </w:r>
      <w:r>
        <w:rPr>
          <w:lang w:val="en-GB" w:eastAsia="ja-JP"/>
        </w:rPr>
        <w:t xml:space="preserve"> of the </w:t>
      </w:r>
      <w:r w:rsidR="00322F41">
        <w:rPr>
          <w:lang w:val="en-GB" w:eastAsia="ja-JP"/>
        </w:rPr>
        <w:t xml:space="preserve">current definition would be that </w:t>
      </w:r>
      <w:r w:rsidR="00322F41" w:rsidRPr="00B80D9A">
        <w:rPr>
          <w:b/>
          <w:bCs/>
          <w:lang w:val="en-GB" w:eastAsia="ja-JP"/>
        </w:rPr>
        <w:t>both</w:t>
      </w:r>
      <w:r w:rsidR="00322F41">
        <w:rPr>
          <w:lang w:val="en-GB" w:eastAsia="ja-JP"/>
        </w:rPr>
        <w:t xml:space="preserve"> ULTSRP for source (S) and target (T) are considered, such as:</w:t>
      </w:r>
    </w:p>
    <w:p w14:paraId="5A585812" w14:textId="06B48EB2" w:rsidR="00CF67B6" w:rsidRDefault="00CF67B6" w:rsidP="00747C3B">
      <w:pPr>
        <w:spacing w:after="0"/>
        <w:jc w:val="center"/>
        <w:rPr>
          <w:vertAlign w:val="subscript"/>
          <w:lang w:val="en-GB" w:eastAsia="ja-JP"/>
        </w:rPr>
      </w:pPr>
      <w:proofErr w:type="spellStart"/>
      <w:r w:rsidRPr="000C770F">
        <w:rPr>
          <w:lang w:val="en-GB" w:eastAsia="ja-JP"/>
        </w:rPr>
        <w:t>ssb-TimeOffset</w:t>
      </w:r>
      <w:proofErr w:type="spellEnd"/>
      <w:r>
        <w:rPr>
          <w:lang w:val="en-GB" w:eastAsia="ja-JP"/>
        </w:rPr>
        <w:t xml:space="preserve"> = SSB</w:t>
      </w:r>
      <w:r>
        <w:rPr>
          <w:vertAlign w:val="subscript"/>
          <w:lang w:val="en-GB" w:eastAsia="ja-JP"/>
        </w:rPr>
        <w:t>T</w:t>
      </w:r>
      <w:r>
        <w:rPr>
          <w:lang w:val="en-GB" w:eastAsia="ja-JP"/>
        </w:rPr>
        <w:t xml:space="preserve"> boundary time at RP</w:t>
      </w:r>
      <w:r>
        <w:rPr>
          <w:vertAlign w:val="subscript"/>
          <w:lang w:val="en-GB" w:eastAsia="ja-JP"/>
        </w:rPr>
        <w:t>T</w:t>
      </w:r>
      <w:r>
        <w:rPr>
          <w:lang w:val="en-GB" w:eastAsia="ja-JP"/>
        </w:rPr>
        <w:t xml:space="preserve"> - SSB</w:t>
      </w:r>
      <w:r w:rsidRPr="003D4927">
        <w:rPr>
          <w:vertAlign w:val="subscript"/>
          <w:lang w:val="en-GB" w:eastAsia="ja-JP"/>
        </w:rPr>
        <w:t>S</w:t>
      </w:r>
      <w:r>
        <w:rPr>
          <w:lang w:val="en-GB" w:eastAsia="ja-JP"/>
        </w:rPr>
        <w:t xml:space="preserve"> boundary time at RP</w:t>
      </w:r>
      <w:r w:rsidRPr="003D4927">
        <w:rPr>
          <w:vertAlign w:val="subscript"/>
          <w:lang w:val="en-GB" w:eastAsia="ja-JP"/>
        </w:rPr>
        <w:t>S</w:t>
      </w:r>
    </w:p>
    <w:p w14:paraId="52C699EC" w14:textId="07E16E0E" w:rsidR="00CF67B6" w:rsidRPr="00CF67B6" w:rsidRDefault="00CF67B6" w:rsidP="00747C3B">
      <w:pPr>
        <w:spacing w:after="0"/>
        <w:rPr>
          <w:vertAlign w:val="subscript"/>
          <w:lang w:val="en-GB" w:eastAsia="ja-JP"/>
        </w:rPr>
      </w:pPr>
      <w:r>
        <w:rPr>
          <w:lang w:val="en-GB" w:eastAsia="ja-JP"/>
        </w:rPr>
        <w:t>With</w:t>
      </w:r>
    </w:p>
    <w:p w14:paraId="6E23FFEF" w14:textId="09A19C0A" w:rsidR="00B2334F" w:rsidRDefault="00E003EF" w:rsidP="00747C3B">
      <w:pPr>
        <w:spacing w:after="0"/>
        <w:jc w:val="center"/>
        <w:rPr>
          <w:lang w:val="en-GB" w:eastAsia="ja-JP"/>
        </w:rPr>
      </w:pPr>
      <w:r>
        <w:rPr>
          <w:lang w:val="en-GB" w:eastAsia="ja-JP"/>
        </w:rPr>
        <w:t>SSB</w:t>
      </w:r>
      <w:r w:rsidRPr="003D4927">
        <w:rPr>
          <w:vertAlign w:val="subscript"/>
          <w:lang w:val="en-GB" w:eastAsia="ja-JP"/>
        </w:rPr>
        <w:t>S</w:t>
      </w:r>
      <w:r>
        <w:rPr>
          <w:lang w:val="en-GB" w:eastAsia="ja-JP"/>
        </w:rPr>
        <w:t xml:space="preserve"> boundary time at UE </w:t>
      </w:r>
      <w:r w:rsidR="00B2334F">
        <w:rPr>
          <w:lang w:val="en-GB" w:eastAsia="ja-JP"/>
        </w:rPr>
        <w:t xml:space="preserve">= </w:t>
      </w:r>
      <w:r>
        <w:rPr>
          <w:lang w:val="en-GB" w:eastAsia="ja-JP"/>
        </w:rPr>
        <w:t>SSB</w:t>
      </w:r>
      <w:r w:rsidRPr="003D4927">
        <w:rPr>
          <w:vertAlign w:val="subscript"/>
          <w:lang w:val="en-GB" w:eastAsia="ja-JP"/>
        </w:rPr>
        <w:t>S</w:t>
      </w:r>
      <w:r>
        <w:rPr>
          <w:lang w:val="en-GB" w:eastAsia="ja-JP"/>
        </w:rPr>
        <w:t xml:space="preserve"> boundary time at RP</w:t>
      </w:r>
      <w:r w:rsidRPr="003D4927">
        <w:rPr>
          <w:vertAlign w:val="subscript"/>
          <w:lang w:val="en-GB" w:eastAsia="ja-JP"/>
        </w:rPr>
        <w:t>S</w:t>
      </w:r>
      <w:r>
        <w:rPr>
          <w:lang w:val="en-GB" w:eastAsia="ja-JP"/>
        </w:rPr>
        <w:t xml:space="preserve"> +</w:t>
      </w:r>
      <w:r w:rsidR="00B2334F">
        <w:rPr>
          <w:lang w:val="en-GB" w:eastAsia="ja-JP"/>
        </w:rPr>
        <w:t xml:space="preserve"> propagation delay (</w:t>
      </w:r>
      <w:r w:rsidR="00B2334F" w:rsidRPr="00B73F61">
        <w:rPr>
          <w:lang w:val="en-GB" w:eastAsia="ja-JP"/>
        </w:rPr>
        <w:t>RP</w:t>
      </w:r>
      <w:r w:rsidR="00873345">
        <w:rPr>
          <w:vertAlign w:val="subscript"/>
          <w:lang w:val="en-GB" w:eastAsia="ja-JP"/>
        </w:rPr>
        <w:t>S</w:t>
      </w:r>
      <w:r w:rsidR="00B2334F" w:rsidRPr="00A80FD5">
        <w:rPr>
          <w:lang w:val="en-GB" w:eastAsia="ja-JP"/>
        </w:rPr>
        <w:sym w:font="Wingdings" w:char="F0E0"/>
      </w:r>
      <w:r w:rsidR="00B2334F">
        <w:rPr>
          <w:lang w:val="en-GB" w:eastAsia="ja-JP"/>
        </w:rPr>
        <w:t>UE)</w:t>
      </w:r>
    </w:p>
    <w:p w14:paraId="1C8B6E9A" w14:textId="129B5A1D" w:rsidR="00873345" w:rsidRDefault="00E003EF" w:rsidP="00747C3B">
      <w:pPr>
        <w:spacing w:after="0"/>
        <w:jc w:val="center"/>
        <w:rPr>
          <w:lang w:val="en-GB" w:eastAsia="ja-JP"/>
        </w:rPr>
      </w:pPr>
      <w:r>
        <w:rPr>
          <w:lang w:val="en-GB" w:eastAsia="ja-JP"/>
        </w:rPr>
        <w:t>SSB</w:t>
      </w:r>
      <w:r>
        <w:rPr>
          <w:vertAlign w:val="subscript"/>
          <w:lang w:val="en-GB" w:eastAsia="ja-JP"/>
        </w:rPr>
        <w:t>T</w:t>
      </w:r>
      <w:r>
        <w:rPr>
          <w:lang w:val="en-GB" w:eastAsia="ja-JP"/>
        </w:rPr>
        <w:t xml:space="preserve"> boundary time at UE </w:t>
      </w:r>
      <w:r w:rsidR="00873345">
        <w:rPr>
          <w:lang w:val="en-GB" w:eastAsia="ja-JP"/>
        </w:rPr>
        <w:t xml:space="preserve">= </w:t>
      </w:r>
      <w:r>
        <w:rPr>
          <w:lang w:val="en-GB" w:eastAsia="ja-JP"/>
        </w:rPr>
        <w:t>SSB</w:t>
      </w:r>
      <w:r>
        <w:rPr>
          <w:vertAlign w:val="subscript"/>
          <w:lang w:val="en-GB" w:eastAsia="ja-JP"/>
        </w:rPr>
        <w:t>T</w:t>
      </w:r>
      <w:r>
        <w:rPr>
          <w:lang w:val="en-GB" w:eastAsia="ja-JP"/>
        </w:rPr>
        <w:t xml:space="preserve"> boundary time at RP</w:t>
      </w:r>
      <w:r>
        <w:rPr>
          <w:vertAlign w:val="subscript"/>
          <w:lang w:val="en-GB" w:eastAsia="ja-JP"/>
        </w:rPr>
        <w:t>T</w:t>
      </w:r>
      <w:r>
        <w:rPr>
          <w:lang w:val="en-GB" w:eastAsia="ja-JP"/>
        </w:rPr>
        <w:t xml:space="preserve"> +</w:t>
      </w:r>
      <w:r w:rsidR="00873345">
        <w:rPr>
          <w:lang w:val="en-GB" w:eastAsia="ja-JP"/>
        </w:rPr>
        <w:t xml:space="preserve"> propagation delay (</w:t>
      </w:r>
      <w:r w:rsidR="00873345" w:rsidRPr="00B73F61">
        <w:rPr>
          <w:lang w:val="en-GB" w:eastAsia="ja-JP"/>
        </w:rPr>
        <w:t>RP</w:t>
      </w:r>
      <w:r w:rsidR="00873345">
        <w:rPr>
          <w:vertAlign w:val="subscript"/>
          <w:lang w:val="en-GB" w:eastAsia="ja-JP"/>
        </w:rPr>
        <w:t>T</w:t>
      </w:r>
      <w:r w:rsidR="00873345" w:rsidRPr="00A80FD5">
        <w:rPr>
          <w:lang w:val="en-GB" w:eastAsia="ja-JP"/>
        </w:rPr>
        <w:sym w:font="Wingdings" w:char="F0E0"/>
      </w:r>
      <w:r w:rsidR="00873345">
        <w:rPr>
          <w:lang w:val="en-GB" w:eastAsia="ja-JP"/>
        </w:rPr>
        <w:t>UE)</w:t>
      </w:r>
    </w:p>
    <w:p w14:paraId="2E026A18" w14:textId="77777777" w:rsidR="00747C3B" w:rsidRDefault="00747C3B" w:rsidP="00747C3B">
      <w:pPr>
        <w:spacing w:after="0"/>
        <w:rPr>
          <w:lang w:val="en-GB" w:eastAsia="ja-JP"/>
        </w:rPr>
      </w:pPr>
    </w:p>
    <w:p w14:paraId="006B22DE" w14:textId="1C0CB181" w:rsidR="00E003EF" w:rsidRDefault="00CF67B6" w:rsidP="00747C3B">
      <w:pPr>
        <w:spacing w:after="0"/>
        <w:rPr>
          <w:lang w:val="en-GB" w:eastAsia="ja-JP"/>
        </w:rPr>
      </w:pPr>
      <w:r>
        <w:rPr>
          <w:lang w:val="en-GB" w:eastAsia="ja-JP"/>
        </w:rPr>
        <w:t>Hence</w:t>
      </w:r>
    </w:p>
    <w:p w14:paraId="21D1060D" w14:textId="77777777" w:rsidR="00A2334C" w:rsidRDefault="00E003EF" w:rsidP="00747C3B">
      <w:pPr>
        <w:spacing w:after="0"/>
        <w:jc w:val="center"/>
        <w:rPr>
          <w:lang w:val="en-GB" w:eastAsia="ja-JP"/>
        </w:rPr>
      </w:pPr>
      <w:r>
        <w:rPr>
          <w:lang w:val="en-GB" w:eastAsia="ja-JP"/>
        </w:rPr>
        <w:t>SSB</w:t>
      </w:r>
      <w:r>
        <w:rPr>
          <w:vertAlign w:val="subscript"/>
          <w:lang w:val="en-GB" w:eastAsia="ja-JP"/>
        </w:rPr>
        <w:t>T</w:t>
      </w:r>
      <w:r>
        <w:rPr>
          <w:lang w:val="en-GB" w:eastAsia="ja-JP"/>
        </w:rPr>
        <w:t xml:space="preserve"> boundary time at UE </w:t>
      </w:r>
      <w:r w:rsidR="00A2334C">
        <w:rPr>
          <w:lang w:val="en-GB" w:eastAsia="ja-JP"/>
        </w:rPr>
        <w:t>–</w:t>
      </w:r>
      <w:r>
        <w:rPr>
          <w:lang w:val="en-GB" w:eastAsia="ja-JP"/>
        </w:rPr>
        <w:t xml:space="preserve"> SSB</w:t>
      </w:r>
      <w:r w:rsidRPr="003D4927">
        <w:rPr>
          <w:vertAlign w:val="subscript"/>
          <w:lang w:val="en-GB" w:eastAsia="ja-JP"/>
        </w:rPr>
        <w:t>S</w:t>
      </w:r>
      <w:r>
        <w:rPr>
          <w:lang w:val="en-GB" w:eastAsia="ja-JP"/>
        </w:rPr>
        <w:t xml:space="preserve"> boundary time at UE </w:t>
      </w:r>
    </w:p>
    <w:p w14:paraId="745E649B" w14:textId="7E680D79" w:rsidR="00A2334C" w:rsidRDefault="00E003EF" w:rsidP="00747C3B">
      <w:pPr>
        <w:spacing w:after="0"/>
        <w:jc w:val="center"/>
        <w:rPr>
          <w:lang w:val="en-GB" w:eastAsia="ja-JP"/>
        </w:rPr>
      </w:pPr>
      <w:r>
        <w:rPr>
          <w:lang w:val="en-GB" w:eastAsia="ja-JP"/>
        </w:rPr>
        <w:t xml:space="preserve">= </w:t>
      </w:r>
      <w:proofErr w:type="spellStart"/>
      <w:r w:rsidR="00CF67B6" w:rsidRPr="000C770F">
        <w:rPr>
          <w:lang w:val="en-GB" w:eastAsia="ja-JP"/>
        </w:rPr>
        <w:t>ssb-TimeOffset</w:t>
      </w:r>
      <w:proofErr w:type="spellEnd"/>
      <w:r w:rsidR="00CF67B6">
        <w:rPr>
          <w:lang w:val="en-GB" w:eastAsia="ja-JP"/>
        </w:rPr>
        <w:t xml:space="preserve"> </w:t>
      </w:r>
      <w:r w:rsidR="00A2334C">
        <w:rPr>
          <w:lang w:val="en-GB" w:eastAsia="ja-JP"/>
        </w:rPr>
        <w:t>+ propagation delay (</w:t>
      </w:r>
      <w:r w:rsidR="00A2334C" w:rsidRPr="00B73F61">
        <w:rPr>
          <w:lang w:val="en-GB" w:eastAsia="ja-JP"/>
        </w:rPr>
        <w:t>RP</w:t>
      </w:r>
      <w:r w:rsidR="00A2334C">
        <w:rPr>
          <w:vertAlign w:val="subscript"/>
          <w:lang w:val="en-GB" w:eastAsia="ja-JP"/>
        </w:rPr>
        <w:t>T</w:t>
      </w:r>
      <w:r w:rsidR="00A2334C" w:rsidRPr="00A80FD5">
        <w:rPr>
          <w:lang w:val="en-GB" w:eastAsia="ja-JP"/>
        </w:rPr>
        <w:sym w:font="Wingdings" w:char="F0E0"/>
      </w:r>
      <w:r w:rsidR="00A2334C">
        <w:rPr>
          <w:lang w:val="en-GB" w:eastAsia="ja-JP"/>
        </w:rPr>
        <w:t>UE) – propagation delay (</w:t>
      </w:r>
      <w:r w:rsidR="00A2334C" w:rsidRPr="00B73F61">
        <w:rPr>
          <w:lang w:val="en-GB" w:eastAsia="ja-JP"/>
        </w:rPr>
        <w:t>RP</w:t>
      </w:r>
      <w:r w:rsidR="00A2334C">
        <w:rPr>
          <w:vertAlign w:val="subscript"/>
          <w:lang w:val="en-GB" w:eastAsia="ja-JP"/>
        </w:rPr>
        <w:t>S</w:t>
      </w:r>
      <w:r w:rsidR="00A2334C" w:rsidRPr="00A80FD5">
        <w:rPr>
          <w:lang w:val="en-GB" w:eastAsia="ja-JP"/>
        </w:rPr>
        <w:sym w:font="Wingdings" w:char="F0E0"/>
      </w:r>
      <w:r w:rsidR="00A2334C">
        <w:rPr>
          <w:lang w:val="en-GB" w:eastAsia="ja-JP"/>
        </w:rPr>
        <w:t>UE)</w:t>
      </w:r>
    </w:p>
    <w:p w14:paraId="1F52AFFA" w14:textId="64467782" w:rsidR="00CF67B6" w:rsidRDefault="00CF67B6" w:rsidP="00CF67B6">
      <w:pPr>
        <w:jc w:val="center"/>
        <w:rPr>
          <w:vertAlign w:val="subscript"/>
          <w:lang w:val="en-GB" w:eastAsia="ja-JP"/>
        </w:rPr>
      </w:pPr>
    </w:p>
    <w:p w14:paraId="0E460EBC" w14:textId="0F3CCE82" w:rsidR="00CF67B6" w:rsidRDefault="006A3CD6" w:rsidP="004F1462">
      <w:pPr>
        <w:pStyle w:val="Heading3"/>
        <w:rPr>
          <w:lang w:eastAsia="ja-JP"/>
        </w:rPr>
      </w:pPr>
      <w:r>
        <w:rPr>
          <w:lang w:eastAsia="ja-JP"/>
        </w:rPr>
        <w:t>Way forward</w:t>
      </w:r>
    </w:p>
    <w:p w14:paraId="201CBE8B" w14:textId="77777777" w:rsidR="00190BA5" w:rsidRDefault="00190BA5" w:rsidP="00386164">
      <w:pPr>
        <w:rPr>
          <w:lang w:val="en-GB" w:eastAsia="ja-JP"/>
        </w:rPr>
      </w:pPr>
      <w:r>
        <w:rPr>
          <w:lang w:val="en-GB" w:eastAsia="ja-JP"/>
        </w:rPr>
        <w:t>Above definitions give different results.</w:t>
      </w:r>
    </w:p>
    <w:p w14:paraId="51F69B23" w14:textId="47304B53" w:rsidR="00190BA5" w:rsidRDefault="00190BA5" w:rsidP="00386164">
      <w:pPr>
        <w:rPr>
          <w:lang w:val="en-GB" w:eastAsia="ja-JP"/>
        </w:rPr>
      </w:pPr>
      <w:proofErr w:type="gramStart"/>
      <w:r>
        <w:rPr>
          <w:lang w:val="en-GB" w:eastAsia="ja-JP"/>
        </w:rPr>
        <w:t>However</w:t>
      </w:r>
      <w:proofErr w:type="gramEnd"/>
      <w:r>
        <w:rPr>
          <w:lang w:val="en-GB" w:eastAsia="ja-JP"/>
        </w:rPr>
        <w:t xml:space="preserve"> g</w:t>
      </w:r>
      <w:r w:rsidR="004A34CB">
        <w:rPr>
          <w:lang w:val="en-GB" w:eastAsia="ja-JP"/>
        </w:rPr>
        <w:t xml:space="preserve">iven that </w:t>
      </w:r>
    </w:p>
    <w:p w14:paraId="009186F6" w14:textId="382EEA9B" w:rsidR="004A34CB" w:rsidRDefault="004A34CB" w:rsidP="00E71F53">
      <w:pPr>
        <w:spacing w:after="0"/>
        <w:jc w:val="center"/>
        <w:rPr>
          <w:lang w:val="en-GB" w:eastAsia="ja-JP"/>
        </w:rPr>
      </w:pPr>
      <w:r>
        <w:rPr>
          <w:lang w:val="en-GB" w:eastAsia="ja-JP"/>
        </w:rPr>
        <w:t>propagation delay (gNB</w:t>
      </w:r>
      <w:r w:rsidRPr="00A80FD5">
        <w:rPr>
          <w:lang w:val="en-GB" w:eastAsia="ja-JP"/>
        </w:rPr>
        <w:sym w:font="Wingdings" w:char="F0E0"/>
      </w:r>
      <w:r>
        <w:rPr>
          <w:lang w:val="en-GB" w:eastAsia="ja-JP"/>
        </w:rPr>
        <w:t>UE via Target Sat) = propagation delay (</w:t>
      </w:r>
      <w:r w:rsidRPr="00B73F61">
        <w:rPr>
          <w:lang w:val="en-GB" w:eastAsia="ja-JP"/>
        </w:rPr>
        <w:t>RP</w:t>
      </w:r>
      <w:r>
        <w:rPr>
          <w:vertAlign w:val="subscript"/>
          <w:lang w:val="en-GB" w:eastAsia="ja-JP"/>
        </w:rPr>
        <w:t>T</w:t>
      </w:r>
      <w:r w:rsidRPr="00A80FD5">
        <w:rPr>
          <w:lang w:val="en-GB" w:eastAsia="ja-JP"/>
        </w:rPr>
        <w:sym w:font="Wingdings" w:char="F0E0"/>
      </w:r>
      <w:r>
        <w:rPr>
          <w:lang w:val="en-GB" w:eastAsia="ja-JP"/>
        </w:rPr>
        <w:t xml:space="preserve">UE) + </w:t>
      </w:r>
      <w:proofErr w:type="spellStart"/>
      <w:r w:rsidR="00190BA5">
        <w:rPr>
          <w:lang w:val="en-GB" w:eastAsia="ja-JP"/>
        </w:rPr>
        <w:t>kmac</w:t>
      </w:r>
      <w:r w:rsidR="00190BA5">
        <w:rPr>
          <w:vertAlign w:val="subscript"/>
          <w:lang w:val="en-GB" w:eastAsia="ja-JP"/>
        </w:rPr>
        <w:t>T</w:t>
      </w:r>
      <w:proofErr w:type="spellEnd"/>
    </w:p>
    <w:p w14:paraId="4295B795" w14:textId="11069EAB" w:rsidR="00E71F53" w:rsidRDefault="00190BA5" w:rsidP="00E71F53">
      <w:pPr>
        <w:spacing w:after="0"/>
        <w:jc w:val="center"/>
        <w:rPr>
          <w:lang w:val="fr-FR" w:eastAsia="ja-JP"/>
        </w:rPr>
      </w:pPr>
      <w:proofErr w:type="gramStart"/>
      <w:r w:rsidRPr="00190BA5">
        <w:rPr>
          <w:lang w:val="fr-FR" w:eastAsia="ja-JP"/>
        </w:rPr>
        <w:t>propagation</w:t>
      </w:r>
      <w:proofErr w:type="gramEnd"/>
      <w:r w:rsidRPr="00190BA5">
        <w:rPr>
          <w:lang w:val="fr-FR" w:eastAsia="ja-JP"/>
        </w:rPr>
        <w:t xml:space="preserve"> </w:t>
      </w:r>
      <w:proofErr w:type="spellStart"/>
      <w:r w:rsidRPr="00190BA5">
        <w:rPr>
          <w:lang w:val="fr-FR" w:eastAsia="ja-JP"/>
        </w:rPr>
        <w:t>delay</w:t>
      </w:r>
      <w:proofErr w:type="spellEnd"/>
      <w:r w:rsidRPr="00190BA5">
        <w:rPr>
          <w:lang w:val="fr-FR" w:eastAsia="ja-JP"/>
        </w:rPr>
        <w:t xml:space="preserve"> (gNB</w:t>
      </w:r>
      <w:r w:rsidRPr="00A80FD5">
        <w:rPr>
          <w:lang w:val="en-GB" w:eastAsia="ja-JP"/>
        </w:rPr>
        <w:sym w:font="Wingdings" w:char="F0E0"/>
      </w:r>
      <w:r w:rsidRPr="00190BA5">
        <w:rPr>
          <w:lang w:val="fr-FR" w:eastAsia="ja-JP"/>
        </w:rPr>
        <w:t>UE via Sou</w:t>
      </w:r>
      <w:r>
        <w:rPr>
          <w:lang w:val="fr-FR" w:eastAsia="ja-JP"/>
        </w:rPr>
        <w:t>rce</w:t>
      </w:r>
      <w:r w:rsidRPr="00190BA5">
        <w:rPr>
          <w:lang w:val="fr-FR" w:eastAsia="ja-JP"/>
        </w:rPr>
        <w:t xml:space="preserve"> </w:t>
      </w:r>
      <w:proofErr w:type="spellStart"/>
      <w:r w:rsidRPr="00190BA5">
        <w:rPr>
          <w:lang w:val="fr-FR" w:eastAsia="ja-JP"/>
        </w:rPr>
        <w:t>Sat</w:t>
      </w:r>
      <w:proofErr w:type="spellEnd"/>
      <w:r w:rsidRPr="00190BA5">
        <w:rPr>
          <w:lang w:val="fr-FR" w:eastAsia="ja-JP"/>
        </w:rPr>
        <w:t xml:space="preserve">) = propagation </w:t>
      </w:r>
      <w:proofErr w:type="spellStart"/>
      <w:r w:rsidRPr="00190BA5">
        <w:rPr>
          <w:lang w:val="fr-FR" w:eastAsia="ja-JP"/>
        </w:rPr>
        <w:t>delay</w:t>
      </w:r>
      <w:proofErr w:type="spellEnd"/>
      <w:r w:rsidRPr="00190BA5">
        <w:rPr>
          <w:lang w:val="fr-FR" w:eastAsia="ja-JP"/>
        </w:rPr>
        <w:t xml:space="preserve"> (RP</w:t>
      </w:r>
      <w:r>
        <w:rPr>
          <w:vertAlign w:val="subscript"/>
          <w:lang w:val="fr-FR" w:eastAsia="ja-JP"/>
        </w:rPr>
        <w:t>S</w:t>
      </w:r>
      <w:r w:rsidRPr="00A80FD5">
        <w:rPr>
          <w:lang w:val="en-GB" w:eastAsia="ja-JP"/>
        </w:rPr>
        <w:sym w:font="Wingdings" w:char="F0E0"/>
      </w:r>
      <w:r w:rsidRPr="00190BA5">
        <w:rPr>
          <w:lang w:val="fr-FR" w:eastAsia="ja-JP"/>
        </w:rPr>
        <w:t xml:space="preserve">UE) + </w:t>
      </w:r>
      <w:proofErr w:type="spellStart"/>
      <w:r w:rsidRPr="00190BA5">
        <w:rPr>
          <w:lang w:val="fr-FR" w:eastAsia="ja-JP"/>
        </w:rPr>
        <w:t>kmac</w:t>
      </w:r>
      <w:r>
        <w:rPr>
          <w:vertAlign w:val="subscript"/>
          <w:lang w:val="fr-FR" w:eastAsia="ja-JP"/>
        </w:rPr>
        <w:t>S</w:t>
      </w:r>
      <w:proofErr w:type="spellEnd"/>
    </w:p>
    <w:p w14:paraId="4AC9D94C" w14:textId="77777777" w:rsidR="00E71F53" w:rsidRPr="00E71F53" w:rsidRDefault="00E71F53" w:rsidP="00E71F53">
      <w:pPr>
        <w:spacing w:after="0"/>
        <w:jc w:val="center"/>
        <w:rPr>
          <w:lang w:val="fr-FR" w:eastAsia="ja-JP"/>
        </w:rPr>
      </w:pPr>
    </w:p>
    <w:p w14:paraId="75495F97" w14:textId="7F49858F" w:rsidR="00F03385" w:rsidRDefault="00565E74" w:rsidP="00386164">
      <w:pPr>
        <w:rPr>
          <w:lang w:eastAsia="ja-JP"/>
        </w:rPr>
      </w:pPr>
      <w:r>
        <w:rPr>
          <w:lang w:eastAsia="ja-JP"/>
        </w:rPr>
        <w:t xml:space="preserve">both seem equivalent, </w:t>
      </w:r>
      <w:proofErr w:type="gramStart"/>
      <w:r>
        <w:rPr>
          <w:lang w:eastAsia="ja-JP"/>
        </w:rPr>
        <w:t>i.e.</w:t>
      </w:r>
      <w:proofErr w:type="gramEnd"/>
      <w:r>
        <w:rPr>
          <w:lang w:eastAsia="ja-JP"/>
        </w:rPr>
        <w:t xml:space="preserve"> it does not seem that </w:t>
      </w:r>
      <w:r w:rsidR="00F03385">
        <w:rPr>
          <w:lang w:eastAsia="ja-JP"/>
        </w:rPr>
        <w:t>there is a strong reason to prefer one definition to the other.</w:t>
      </w:r>
    </w:p>
    <w:p w14:paraId="5547E644" w14:textId="4783BFFE" w:rsidR="00190BA5" w:rsidRDefault="00F03385" w:rsidP="004F1462">
      <w:pPr>
        <w:jc w:val="both"/>
        <w:rPr>
          <w:lang w:val="en-GB" w:eastAsia="ja-JP"/>
        </w:rPr>
      </w:pPr>
      <w:r>
        <w:rPr>
          <w:lang w:eastAsia="ja-JP"/>
        </w:rPr>
        <w:t>Given that current definition with ULTSRP is unclear</w:t>
      </w:r>
      <w:r w:rsidR="004F1462">
        <w:rPr>
          <w:lang w:eastAsia="ja-JP"/>
        </w:rPr>
        <w:t xml:space="preserve"> (it would at the minimum need additional explanations</w:t>
      </w:r>
      <w:proofErr w:type="gramStart"/>
      <w:r w:rsidR="004F1462">
        <w:rPr>
          <w:lang w:eastAsia="ja-JP"/>
        </w:rPr>
        <w:t>)</w:t>
      </w:r>
      <w:r>
        <w:rPr>
          <w:lang w:eastAsia="ja-JP"/>
        </w:rPr>
        <w:t>, and</w:t>
      </w:r>
      <w:proofErr w:type="gramEnd"/>
      <w:r>
        <w:rPr>
          <w:lang w:eastAsia="ja-JP"/>
        </w:rPr>
        <w:t xml:space="preserve"> </w:t>
      </w:r>
      <w:r w:rsidR="004F1462">
        <w:rPr>
          <w:lang w:eastAsia="ja-JP"/>
        </w:rPr>
        <w:t xml:space="preserve">given </w:t>
      </w:r>
      <w:r>
        <w:rPr>
          <w:lang w:eastAsia="ja-JP"/>
        </w:rPr>
        <w:t xml:space="preserve">that our earlier definition is aligned with the </w:t>
      </w:r>
      <w:r w:rsidR="006A3CD6">
        <w:rPr>
          <w:lang w:eastAsia="ja-JP"/>
        </w:rPr>
        <w:t xml:space="preserve">RAN2 agreement and </w:t>
      </w:r>
      <w:r>
        <w:rPr>
          <w:lang w:eastAsia="ja-JP"/>
        </w:rPr>
        <w:t xml:space="preserve">existing definition for </w:t>
      </w:r>
      <w:r w:rsidRPr="00BD54D0">
        <w:rPr>
          <w:lang w:val="en-GB" w:eastAsia="ja-JP"/>
        </w:rPr>
        <w:t>SSB-MTC4</w:t>
      </w:r>
      <w:r w:rsidR="004F1462">
        <w:rPr>
          <w:lang w:val="en-GB" w:eastAsia="ja-JP"/>
        </w:rPr>
        <w:t xml:space="preserve"> (which hopefully should be clear)</w:t>
      </w:r>
      <w:r>
        <w:rPr>
          <w:lang w:val="en-GB" w:eastAsia="ja-JP"/>
        </w:rPr>
        <w:t xml:space="preserve">, we propose to agree on the first definition. We prefer the wording aligned with </w:t>
      </w:r>
      <w:r w:rsidRPr="00BD54D0">
        <w:rPr>
          <w:lang w:val="en-GB" w:eastAsia="ja-JP"/>
        </w:rPr>
        <w:t>SSB-MTC4</w:t>
      </w:r>
      <w:r>
        <w:rPr>
          <w:lang w:val="en-GB" w:eastAsia="ja-JP"/>
        </w:rPr>
        <w:t xml:space="preserve">, but the simplified wording could </w:t>
      </w:r>
      <w:r w:rsidR="004F1462">
        <w:rPr>
          <w:lang w:val="en-GB" w:eastAsia="ja-JP"/>
        </w:rPr>
        <w:t>also be used.</w:t>
      </w:r>
    </w:p>
    <w:p w14:paraId="4F0AB62C" w14:textId="00AA87CE" w:rsidR="00F03385" w:rsidRPr="003761C4" w:rsidRDefault="00F03385" w:rsidP="00F03385">
      <w:pPr>
        <w:pStyle w:val="Heading7"/>
      </w:pPr>
      <w:bookmarkStart w:id="10" w:name="_Ref159270613"/>
      <w:r w:rsidRPr="003761C4">
        <w:t>Proposal</w:t>
      </w:r>
      <w:r w:rsidRPr="003761C4">
        <w:rPr>
          <w:rFonts w:hint="eastAsia"/>
        </w:rPr>
        <w:t xml:space="preserve"> </w:t>
      </w:r>
      <w:r w:rsidR="00B17C4E">
        <w:t>6</w:t>
      </w:r>
      <w:r w:rsidRPr="003761C4">
        <w:rPr>
          <w:rFonts w:hint="eastAsia"/>
        </w:rPr>
        <w:t xml:space="preserve">: </w:t>
      </w:r>
      <w:r w:rsidR="006A3CD6">
        <w:t xml:space="preserve">Revert </w:t>
      </w:r>
      <w:proofErr w:type="spellStart"/>
      <w:r w:rsidR="006A3CD6" w:rsidRPr="006A3CD6">
        <w:t>ssb-TimeOffset</w:t>
      </w:r>
      <w:proofErr w:type="spellEnd"/>
      <w:r w:rsidR="006A3CD6">
        <w:t xml:space="preserve"> definition to initial Sequans proposal, see TP </w:t>
      </w:r>
      <w:r w:rsidR="00C873CF">
        <w:t>in Annex</w:t>
      </w:r>
      <w:bookmarkEnd w:id="10"/>
    </w:p>
    <w:p w14:paraId="1C044604" w14:textId="50C0DD0E" w:rsidR="007475F2" w:rsidRDefault="007475F2" w:rsidP="004A5516">
      <w:pPr>
        <w:jc w:val="both"/>
        <w:rPr>
          <w:lang w:eastAsia="ja-JP"/>
        </w:rPr>
      </w:pPr>
      <w:r>
        <w:rPr>
          <w:lang w:eastAsia="ja-JP"/>
        </w:rPr>
        <w:t xml:space="preserve">There </w:t>
      </w:r>
      <w:r w:rsidR="009E5B20">
        <w:rPr>
          <w:lang w:eastAsia="ja-JP"/>
        </w:rPr>
        <w:t xml:space="preserve">is a related discussion </w:t>
      </w:r>
      <w:r w:rsidR="00F9748B">
        <w:rPr>
          <w:lang w:eastAsia="ja-JP"/>
        </w:rPr>
        <w:t xml:space="preserve">in </w:t>
      </w:r>
      <w:r w:rsidR="00F9748B" w:rsidRPr="00F9748B">
        <w:rPr>
          <w:lang w:eastAsia="ja-JP"/>
        </w:rPr>
        <w:t>[H010] Clarification whether the SSB from source refers to the start subframe of the SMTC or the start symbol of the 1st detected SSB</w:t>
      </w:r>
      <w:r w:rsidR="00F9748B">
        <w:rPr>
          <w:lang w:eastAsia="ja-JP"/>
        </w:rPr>
        <w:t xml:space="preserve"> that proposes to </w:t>
      </w:r>
      <w:r w:rsidR="00A6066D">
        <w:rPr>
          <w:lang w:eastAsia="ja-JP"/>
        </w:rPr>
        <w:t xml:space="preserve">use </w:t>
      </w:r>
      <w:proofErr w:type="spellStart"/>
      <w:r w:rsidR="00A6066D">
        <w:rPr>
          <w:lang w:eastAsia="ja-JP"/>
        </w:rPr>
        <w:t>smtc</w:t>
      </w:r>
      <w:proofErr w:type="spellEnd"/>
      <w:r w:rsidR="00A6066D">
        <w:rPr>
          <w:lang w:eastAsia="ja-JP"/>
        </w:rPr>
        <w:t xml:space="preserve"> to use</w:t>
      </w:r>
      <w:r w:rsidR="00A6066D" w:rsidRPr="00A6066D">
        <w:rPr>
          <w:lang w:eastAsia="ja-JP"/>
        </w:rPr>
        <w:t xml:space="preserve"> </w:t>
      </w:r>
      <w:proofErr w:type="spellStart"/>
      <w:r w:rsidR="00A6066D" w:rsidRPr="00A6066D">
        <w:rPr>
          <w:lang w:eastAsia="ja-JP"/>
        </w:rPr>
        <w:t>stmc</w:t>
      </w:r>
      <w:proofErr w:type="spellEnd"/>
      <w:r w:rsidR="00A6066D" w:rsidRPr="00A6066D">
        <w:rPr>
          <w:lang w:eastAsia="ja-JP"/>
        </w:rPr>
        <w:t xml:space="preserve"> to replace </w:t>
      </w:r>
      <w:proofErr w:type="spellStart"/>
      <w:r w:rsidR="00A6066D" w:rsidRPr="00A6066D">
        <w:rPr>
          <w:lang w:eastAsia="ja-JP"/>
        </w:rPr>
        <w:t>ssb-TimeOffset</w:t>
      </w:r>
      <w:proofErr w:type="spellEnd"/>
      <w:r w:rsidR="004A5516">
        <w:rPr>
          <w:lang w:eastAsia="ja-JP"/>
        </w:rPr>
        <w:t>.</w:t>
      </w:r>
    </w:p>
    <w:p w14:paraId="79F91524" w14:textId="320D505C" w:rsidR="004A5516" w:rsidRDefault="004A5516" w:rsidP="00034043">
      <w:pPr>
        <w:jc w:val="both"/>
        <w:rPr>
          <w:lang w:eastAsia="ja-JP"/>
        </w:rPr>
      </w:pPr>
      <w:r>
        <w:rPr>
          <w:lang w:eastAsia="ja-JP"/>
        </w:rPr>
        <w:t xml:space="preserve">Our understanding is that the </w:t>
      </w:r>
      <w:r w:rsidR="00034043">
        <w:rPr>
          <w:lang w:eastAsia="ja-JP"/>
        </w:rPr>
        <w:t>SMTC</w:t>
      </w:r>
      <w:r>
        <w:rPr>
          <w:lang w:eastAsia="ja-JP"/>
        </w:rPr>
        <w:t xml:space="preserve"> is a pattern defined by a L3 configuration that would not change</w:t>
      </w:r>
      <w:r w:rsidR="009D1B80">
        <w:rPr>
          <w:lang w:eastAsia="ja-JP"/>
        </w:rPr>
        <w:t xml:space="preserve"> (same cell)</w:t>
      </w:r>
      <w:r>
        <w:rPr>
          <w:lang w:eastAsia="ja-JP"/>
        </w:rPr>
        <w:t xml:space="preserve">. What would change is the frame timing of the </w:t>
      </w:r>
      <w:r w:rsidR="003775D1">
        <w:rPr>
          <w:lang w:eastAsia="ja-JP"/>
        </w:rPr>
        <w:t>cell</w:t>
      </w:r>
      <w:r w:rsidR="00034043">
        <w:rPr>
          <w:lang w:eastAsia="ja-JP"/>
        </w:rPr>
        <w:t xml:space="preserve">, which would </w:t>
      </w:r>
      <w:r w:rsidR="00A7503C">
        <w:rPr>
          <w:lang w:eastAsia="ja-JP"/>
        </w:rPr>
        <w:t>be reflected on the SMTC pattern (as well as on the SSBs)</w:t>
      </w:r>
      <w:r w:rsidR="003775D1">
        <w:rPr>
          <w:lang w:eastAsia="ja-JP"/>
        </w:rPr>
        <w:t xml:space="preserve">. If there is an ambiguity in using </w:t>
      </w:r>
      <w:proofErr w:type="spellStart"/>
      <w:r w:rsidR="003775D1" w:rsidRPr="003775D1">
        <w:rPr>
          <w:lang w:eastAsia="ja-JP"/>
        </w:rPr>
        <w:t>ssb-TimeOffset</w:t>
      </w:r>
      <w:proofErr w:type="spellEnd"/>
      <w:r w:rsidR="00034043">
        <w:rPr>
          <w:lang w:eastAsia="ja-JP"/>
        </w:rPr>
        <w:t>, the field should rather refer to SFN0 boundary time offset</w:t>
      </w:r>
      <w:r w:rsidR="007B02C8">
        <w:rPr>
          <w:lang w:eastAsia="ja-JP"/>
        </w:rPr>
        <w:t xml:space="preserve"> (with a symmetric value range</w:t>
      </w:r>
      <w:r w:rsidR="00F648E9">
        <w:rPr>
          <w:lang w:eastAsia="ja-JP"/>
        </w:rPr>
        <w:t xml:space="preserve"> around 0</w:t>
      </w:r>
      <w:r w:rsidR="007B02C8">
        <w:rPr>
          <w:lang w:eastAsia="ja-JP"/>
        </w:rPr>
        <w:t>)</w:t>
      </w:r>
      <w:r w:rsidR="00034043">
        <w:rPr>
          <w:lang w:eastAsia="ja-JP"/>
        </w:rPr>
        <w:t>.</w:t>
      </w:r>
    </w:p>
    <w:p w14:paraId="45AB1EC7" w14:textId="5B6CB698" w:rsidR="00034043" w:rsidRPr="003761C4" w:rsidRDefault="00034043" w:rsidP="00034043">
      <w:pPr>
        <w:pStyle w:val="Heading7"/>
      </w:pPr>
      <w:bookmarkStart w:id="11" w:name="_Ref159270625"/>
      <w:r w:rsidRPr="003761C4">
        <w:t>Proposal</w:t>
      </w:r>
      <w:r w:rsidRPr="003761C4">
        <w:rPr>
          <w:rFonts w:hint="eastAsia"/>
        </w:rPr>
        <w:t xml:space="preserve"> </w:t>
      </w:r>
      <w:r w:rsidR="0042578F">
        <w:t>7</w:t>
      </w:r>
      <w:r w:rsidRPr="003761C4">
        <w:rPr>
          <w:rFonts w:hint="eastAsia"/>
        </w:rPr>
        <w:t xml:space="preserve">: </w:t>
      </w:r>
      <w:r w:rsidR="00C52168">
        <w:t xml:space="preserve">If </w:t>
      </w:r>
      <w:proofErr w:type="spellStart"/>
      <w:r w:rsidR="00C52168" w:rsidRPr="006A3CD6">
        <w:t>ssb-TimeOffset</w:t>
      </w:r>
      <w:proofErr w:type="spellEnd"/>
      <w:r w:rsidR="00C52168">
        <w:t xml:space="preserve"> is ambiguous, use SNF0-boundary-</w:t>
      </w:r>
      <w:proofErr w:type="gramStart"/>
      <w:r w:rsidR="00C52168">
        <w:t>TimeOffset</w:t>
      </w:r>
      <w:bookmarkEnd w:id="11"/>
      <w:proofErr w:type="gramEnd"/>
    </w:p>
    <w:p w14:paraId="106EDE78" w14:textId="77777777" w:rsidR="00A00506" w:rsidRPr="00F03385" w:rsidRDefault="00A00506" w:rsidP="001B58B2">
      <w:pPr>
        <w:rPr>
          <w:lang w:eastAsia="ja-JP"/>
        </w:rPr>
      </w:pPr>
    </w:p>
    <w:p w14:paraId="07E6DBDE" w14:textId="77777777" w:rsidR="00DC3FCC" w:rsidRPr="003D2B60" w:rsidRDefault="00DC3FCC" w:rsidP="00DC3FCC">
      <w:pPr>
        <w:pStyle w:val="Heading2"/>
        <w:rPr>
          <w:lang w:eastAsia="ja-JP"/>
        </w:rPr>
      </w:pPr>
      <w:bookmarkStart w:id="12" w:name="_Hlk159270775"/>
      <w:r w:rsidRPr="003D2B60">
        <w:rPr>
          <w:lang w:eastAsia="ja-JP"/>
        </w:rPr>
        <w:t>Reference point for epoch time</w:t>
      </w:r>
      <w:r>
        <w:rPr>
          <w:lang w:eastAsia="ja-JP"/>
        </w:rPr>
        <w:t xml:space="preserve"> (</w:t>
      </w:r>
      <w:proofErr w:type="spellStart"/>
      <w:r w:rsidRPr="003D2B60">
        <w:rPr>
          <w:lang w:eastAsia="ja-JP"/>
        </w:rPr>
        <w:t>RP</w:t>
      </w:r>
      <w:r w:rsidRPr="003D2B60">
        <w:rPr>
          <w:vertAlign w:val="subscript"/>
          <w:lang w:eastAsia="ja-JP"/>
        </w:rPr>
        <w:t>epochTime</w:t>
      </w:r>
      <w:proofErr w:type="spellEnd"/>
      <w:r>
        <w:rPr>
          <w:lang w:eastAsia="ja-JP"/>
        </w:rPr>
        <w:t>)</w:t>
      </w:r>
      <w:r w:rsidRPr="003D2B60">
        <w:rPr>
          <w:lang w:eastAsia="ja-JP"/>
        </w:rPr>
        <w:t xml:space="preserve"> </w:t>
      </w:r>
    </w:p>
    <w:bookmarkEnd w:id="12"/>
    <w:p w14:paraId="3F0AE4DE" w14:textId="20EDFD65" w:rsidR="00214C22" w:rsidRDefault="00214C22" w:rsidP="00214C22">
      <w:pPr>
        <w:jc w:val="both"/>
      </w:pPr>
      <w:r>
        <w:rPr>
          <w:lang w:val="en-GB" w:eastAsia="ja-JP"/>
        </w:rPr>
        <w:t>It was agreed that</w:t>
      </w:r>
      <w:r w:rsidR="005D36B6">
        <w:rPr>
          <w:lang w:val="en-GB" w:eastAsia="ja-JP"/>
        </w:rPr>
        <w:t xml:space="preserve">: </w:t>
      </w:r>
      <w:r w:rsidRPr="0070326F">
        <w:rPr>
          <w:lang w:val="x-none"/>
        </w:rPr>
        <w:t xml:space="preserve">1 target satellite </w:t>
      </w:r>
      <w:r w:rsidRPr="00706093">
        <w:rPr>
          <w:lang w:val="x-none"/>
        </w:rPr>
        <w:t>information (</w:t>
      </w:r>
      <w:proofErr w:type="gramStart"/>
      <w:r w:rsidRPr="00706093">
        <w:rPr>
          <w:lang w:val="x-none"/>
        </w:rPr>
        <w:t>i.e.</w:t>
      </w:r>
      <w:proofErr w:type="gramEnd"/>
      <w:r w:rsidRPr="00706093">
        <w:rPr>
          <w:lang w:val="x-none"/>
        </w:rPr>
        <w:t xml:space="preserve"> NTN-config) of serving</w:t>
      </w:r>
      <w:r w:rsidRPr="0070326F">
        <w:rPr>
          <w:lang w:val="x-none"/>
        </w:rPr>
        <w:t xml:space="preserve"> cell is provided in SIB19</w:t>
      </w:r>
      <w:r w:rsidRPr="00214C22">
        <w:t>.</w:t>
      </w:r>
      <w:r>
        <w:t xml:space="preserve"> In legacy, </w:t>
      </w:r>
      <w:r w:rsidR="007F2BC1">
        <w:t>there are 2 different ways to define epoch time</w:t>
      </w:r>
      <w:r w:rsidR="005D36B6">
        <w:t xml:space="preserve"> of NTN-config</w:t>
      </w:r>
      <w:r w:rsidR="007F2BC1">
        <w:t>:</w:t>
      </w:r>
    </w:p>
    <w:p w14:paraId="55F6FCEE" w14:textId="3D2B7B1B" w:rsidR="007F2BC1" w:rsidRDefault="00BA2730" w:rsidP="007F2BC1">
      <w:pPr>
        <w:pStyle w:val="ListParagraph"/>
        <w:numPr>
          <w:ilvl w:val="0"/>
          <w:numId w:val="31"/>
        </w:numPr>
      </w:pPr>
      <w:r>
        <w:t xml:space="preserve">For </w:t>
      </w:r>
      <w:proofErr w:type="spellStart"/>
      <w:r>
        <w:t>neighbour</w:t>
      </w:r>
      <w:proofErr w:type="spellEnd"/>
      <w:r>
        <w:t xml:space="preserve"> NTN-config in SIB19: epoch time is based on the </w:t>
      </w:r>
      <w:r w:rsidR="00682206">
        <w:t xml:space="preserve">serving cell frame timing, </w:t>
      </w:r>
      <w:r w:rsidR="00F67EF3">
        <w:t>and r</w:t>
      </w:r>
      <w:r w:rsidR="00F67EF3" w:rsidRPr="00F67EF3">
        <w:t>eference point for epoch time</w:t>
      </w:r>
      <w:r w:rsidR="00F67EF3">
        <w:t xml:space="preserve"> is the serving cell UL time synchronization RP.</w:t>
      </w:r>
    </w:p>
    <w:p w14:paraId="75936D9C" w14:textId="5ED36CFC" w:rsidR="00682206" w:rsidRPr="00214C22" w:rsidRDefault="00682206" w:rsidP="007F2BC1">
      <w:pPr>
        <w:pStyle w:val="ListParagraph"/>
        <w:numPr>
          <w:ilvl w:val="0"/>
          <w:numId w:val="31"/>
        </w:numPr>
      </w:pPr>
      <w:r>
        <w:t xml:space="preserve">For target NTN-config in handover: </w:t>
      </w:r>
      <w:r w:rsidR="00F67EF3">
        <w:t>epoch time is based on the target cell frame timing, and r</w:t>
      </w:r>
      <w:r w:rsidR="00F67EF3" w:rsidRPr="00F67EF3">
        <w:t>eference point for epoch time</w:t>
      </w:r>
      <w:r w:rsidR="00F67EF3">
        <w:t xml:space="preserve"> is the target cell UL time synchronization </w:t>
      </w:r>
      <w:proofErr w:type="gramStart"/>
      <w:r w:rsidR="00F67EF3">
        <w:t>RP</w:t>
      </w:r>
      <w:proofErr w:type="gramEnd"/>
    </w:p>
    <w:p w14:paraId="2A6727A9" w14:textId="11156456" w:rsidR="009E0129" w:rsidRDefault="009E0129" w:rsidP="009E0129">
      <w:pPr>
        <w:pStyle w:val="Heading7"/>
      </w:pPr>
      <w:bookmarkStart w:id="13" w:name="_Ref149920710"/>
      <w:r>
        <w:t xml:space="preserve">Observation </w:t>
      </w:r>
      <w:r w:rsidR="00EF4F6D">
        <w:t>3</w:t>
      </w:r>
      <w:r w:rsidRPr="00AA0D4F">
        <w:rPr>
          <w:rFonts w:hint="eastAsia"/>
        </w:rPr>
        <w:t xml:space="preserve">: </w:t>
      </w:r>
      <w:r>
        <w:t xml:space="preserve">In Rel-17, </w:t>
      </w:r>
      <w:proofErr w:type="spellStart"/>
      <w:r>
        <w:t>neighbour</w:t>
      </w:r>
      <w:proofErr w:type="spellEnd"/>
      <w:r>
        <w:t xml:space="preserve">/target epoch time is based respectively on serving/target cell frame </w:t>
      </w:r>
      <w:proofErr w:type="gramStart"/>
      <w:r>
        <w:t>timing</w:t>
      </w:r>
      <w:bookmarkEnd w:id="13"/>
      <w:proofErr w:type="gramEnd"/>
    </w:p>
    <w:p w14:paraId="243946AC" w14:textId="0C75E437" w:rsidR="00D97480" w:rsidRDefault="00D97480" w:rsidP="008F74C4">
      <w:pPr>
        <w:jc w:val="both"/>
        <w:rPr>
          <w:lang w:val="en-GB" w:eastAsia="ja-JP"/>
        </w:rPr>
      </w:pPr>
      <w:r>
        <w:rPr>
          <w:lang w:val="en-GB" w:eastAsia="ja-JP"/>
        </w:rPr>
        <w:t xml:space="preserve">As a matter of fact, a UE can get the </w:t>
      </w:r>
      <w:r w:rsidR="00864F9F">
        <w:rPr>
          <w:lang w:val="en-GB" w:eastAsia="ja-JP"/>
        </w:rPr>
        <w:t xml:space="preserve">NTN-config for a same neighbour/target cell through either SIB19 neighbour cell NTN-config or dedicated </w:t>
      </w:r>
      <w:r w:rsidR="00E619D3">
        <w:rPr>
          <w:lang w:val="en-GB" w:eastAsia="ja-JP"/>
        </w:rPr>
        <w:t>C(HO) command. But those are not equivalent:</w:t>
      </w:r>
    </w:p>
    <w:p w14:paraId="7D4115B4" w14:textId="05EFD514" w:rsidR="00E619D3" w:rsidRPr="004638D7" w:rsidRDefault="00E619D3" w:rsidP="00E619D3">
      <w:pPr>
        <w:pStyle w:val="ListParagraph"/>
        <w:numPr>
          <w:ilvl w:val="0"/>
          <w:numId w:val="33"/>
        </w:numPr>
        <w:rPr>
          <w:lang w:val="en-GB"/>
        </w:rPr>
      </w:pPr>
      <w:r>
        <w:rPr>
          <w:lang w:val="en-GB"/>
        </w:rPr>
        <w:t xml:space="preserve">With </w:t>
      </w:r>
      <w:proofErr w:type="spellStart"/>
      <w:r>
        <w:t>neighbour</w:t>
      </w:r>
      <w:proofErr w:type="spellEnd"/>
      <w:r>
        <w:t xml:space="preserve"> NTN-config in SIB19:</w:t>
      </w:r>
      <w:r w:rsidR="00C6477F">
        <w:t xml:space="preserve"> as epoch time is based on </w:t>
      </w:r>
      <w:r w:rsidR="00D72C98">
        <w:t xml:space="preserve">the </w:t>
      </w:r>
      <w:r w:rsidR="00C6477F">
        <w:t xml:space="preserve">serving frame timing, </w:t>
      </w:r>
      <w:r w:rsidR="003C4594">
        <w:t xml:space="preserve">which is known by the UE, </w:t>
      </w:r>
      <w:r w:rsidR="00C6477F">
        <w:t xml:space="preserve">the UE can derive the </w:t>
      </w:r>
      <w:r w:rsidR="003C4594">
        <w:t xml:space="preserve">satellite assistance information </w:t>
      </w:r>
      <w:r w:rsidR="004638D7">
        <w:t xml:space="preserve">even before performing any DL sync on the </w:t>
      </w:r>
      <w:proofErr w:type="spellStart"/>
      <w:r w:rsidR="004638D7">
        <w:t>neighbour</w:t>
      </w:r>
      <w:proofErr w:type="spellEnd"/>
      <w:r w:rsidR="004638D7">
        <w:t xml:space="preserve"> cell.</w:t>
      </w:r>
    </w:p>
    <w:p w14:paraId="2F7803E0" w14:textId="16D145F9" w:rsidR="004638D7" w:rsidRPr="00E619D3" w:rsidRDefault="004638D7" w:rsidP="00E619D3">
      <w:pPr>
        <w:pStyle w:val="ListParagraph"/>
        <w:numPr>
          <w:ilvl w:val="0"/>
          <w:numId w:val="33"/>
        </w:numPr>
        <w:rPr>
          <w:lang w:val="en-GB"/>
        </w:rPr>
      </w:pPr>
      <w:r>
        <w:rPr>
          <w:lang w:val="en-GB"/>
        </w:rPr>
        <w:t xml:space="preserve">With </w:t>
      </w:r>
      <w:r>
        <w:t>target NTN-config in handover</w:t>
      </w:r>
      <w:r w:rsidR="003930FA">
        <w:t xml:space="preserve">: as epoch time is based on </w:t>
      </w:r>
      <w:r w:rsidR="00D72C98">
        <w:t xml:space="preserve">the </w:t>
      </w:r>
      <w:r w:rsidR="003930FA">
        <w:t xml:space="preserve">target frame timing, the UE needs to first perform DL sync before being able to </w:t>
      </w:r>
      <w:r w:rsidR="00EE02DE">
        <w:t>derive</w:t>
      </w:r>
      <w:r w:rsidR="003930FA">
        <w:t xml:space="preserve"> the </w:t>
      </w:r>
      <w:r w:rsidR="00EE02DE">
        <w:t>satellite assistance information</w:t>
      </w:r>
      <w:r w:rsidR="001D11E7">
        <w:t xml:space="preserve">. If it was a known cell, synchronized before (soft handover case), </w:t>
      </w:r>
      <w:r w:rsidR="00D72C98">
        <w:t>the UE may already derive</w:t>
      </w:r>
      <w:r w:rsidR="004F1783">
        <w:t xml:space="preserve"> the satellite assistance information. Otherwise (</w:t>
      </w:r>
      <w:proofErr w:type="gramStart"/>
      <w:r w:rsidR="004F1783">
        <w:t>e.g.</w:t>
      </w:r>
      <w:proofErr w:type="gramEnd"/>
      <w:r w:rsidR="004F1783">
        <w:t xml:space="preserve"> in the hard handover case), </w:t>
      </w:r>
      <w:r w:rsidR="00691280">
        <w:t xml:space="preserve">the UE needs to first perform DL sync to get the frame timing, </w:t>
      </w:r>
      <w:r w:rsidR="006034CB">
        <w:t>before deriving the satellite assistance information.</w:t>
      </w:r>
    </w:p>
    <w:p w14:paraId="515AFF7E" w14:textId="7DFB46EA" w:rsidR="008D4648" w:rsidRDefault="008D4648" w:rsidP="008F74C4">
      <w:pPr>
        <w:jc w:val="both"/>
      </w:pPr>
      <w:r>
        <w:t xml:space="preserve">In Rel-17, when the decision was made to go for the target frame timing in case of handover, it seems there was not really any reason to choose so – in our understanding it might have been preferable to </w:t>
      </w:r>
      <w:r w:rsidR="00601C38">
        <w:t xml:space="preserve">use the serving timing as </w:t>
      </w:r>
      <w:r w:rsidR="00422832">
        <w:t>this give more information to the UE, especially in the hard handover case</w:t>
      </w:r>
      <w:r w:rsidR="005031FA">
        <w:t xml:space="preserve">, </w:t>
      </w:r>
      <w:r w:rsidR="00B859B8">
        <w:t>that</w:t>
      </w:r>
      <w:r w:rsidR="005031FA">
        <w:t xml:space="preserve"> could have helped DL synchronization. </w:t>
      </w:r>
    </w:p>
    <w:p w14:paraId="62D09FE5" w14:textId="72375F96" w:rsidR="00460068" w:rsidRDefault="00607235" w:rsidP="008F74C4">
      <w:pPr>
        <w:jc w:val="both"/>
      </w:pPr>
      <w:r>
        <w:rPr>
          <w:lang w:val="en-GB" w:eastAsia="ja-JP"/>
        </w:rPr>
        <w:t xml:space="preserve">For the new </w:t>
      </w:r>
      <w:r w:rsidR="00146D9D" w:rsidRPr="0070326F">
        <w:rPr>
          <w:lang w:val="x-none"/>
        </w:rPr>
        <w:t>target satellite information</w:t>
      </w:r>
      <w:r w:rsidR="00BB1A26" w:rsidRPr="00BB1A26">
        <w:t xml:space="preserve"> NT</w:t>
      </w:r>
      <w:r w:rsidR="00BB1A26">
        <w:t>N-config</w:t>
      </w:r>
      <w:r w:rsidR="00146D9D" w:rsidRPr="00146D9D">
        <w:t xml:space="preserve">, </w:t>
      </w:r>
      <w:r w:rsidR="007D79DD">
        <w:t>we believe both corresponding options would be feasible:</w:t>
      </w:r>
    </w:p>
    <w:p w14:paraId="79B1E602" w14:textId="69CC24DA" w:rsidR="007D79DD" w:rsidRDefault="00BB1A26" w:rsidP="007D79DD">
      <w:pPr>
        <w:pStyle w:val="ListParagraph"/>
        <w:numPr>
          <w:ilvl w:val="0"/>
          <w:numId w:val="32"/>
        </w:numPr>
      </w:pPr>
      <w:r>
        <w:t>epoch time is based on the serving cell frame timing / r</w:t>
      </w:r>
      <w:r w:rsidRPr="00F67EF3">
        <w:t>eference point for epoch time</w:t>
      </w:r>
      <w:r>
        <w:t xml:space="preserve"> is the serving cell UL time synchronization </w:t>
      </w:r>
      <w:proofErr w:type="gramStart"/>
      <w:r>
        <w:t>RP</w:t>
      </w:r>
      <w:proofErr w:type="gramEnd"/>
    </w:p>
    <w:p w14:paraId="323FEC22" w14:textId="0E1C06B5" w:rsidR="00BB1A26" w:rsidRDefault="00BB1A26" w:rsidP="00BB1A26">
      <w:pPr>
        <w:pStyle w:val="ListParagraph"/>
        <w:numPr>
          <w:ilvl w:val="0"/>
          <w:numId w:val="32"/>
        </w:numPr>
      </w:pPr>
      <w:r>
        <w:t>epoch time is based on the target cell frame timing / r</w:t>
      </w:r>
      <w:r w:rsidRPr="00F67EF3">
        <w:t>eference point for epoch time</w:t>
      </w:r>
      <w:r>
        <w:t xml:space="preserve"> is the target cell UL time synchronization </w:t>
      </w:r>
      <w:proofErr w:type="gramStart"/>
      <w:r>
        <w:t>RP</w:t>
      </w:r>
      <w:proofErr w:type="gramEnd"/>
    </w:p>
    <w:p w14:paraId="2AB3F23C" w14:textId="10BEE1DD" w:rsidR="00FB040E" w:rsidRPr="0082767D" w:rsidRDefault="00FB040E" w:rsidP="0082767D">
      <w:pPr>
        <w:pStyle w:val="Heading7"/>
      </w:pPr>
      <w:bookmarkStart w:id="14" w:name="_Ref149920726"/>
      <w:r w:rsidRPr="0082767D">
        <w:t xml:space="preserve">Observation </w:t>
      </w:r>
      <w:r w:rsidR="00EF4F6D">
        <w:t>4</w:t>
      </w:r>
      <w:r w:rsidRPr="0082767D">
        <w:rPr>
          <w:rFonts w:hint="eastAsia"/>
        </w:rPr>
        <w:t xml:space="preserve">: </w:t>
      </w:r>
      <w:r w:rsidRPr="0082767D">
        <w:t xml:space="preserve">For new </w:t>
      </w:r>
      <w:r w:rsidR="0082767D" w:rsidRPr="0082767D">
        <w:t xml:space="preserve">target </w:t>
      </w:r>
      <w:r w:rsidRPr="0082767D">
        <w:t>NTN-config</w:t>
      </w:r>
      <w:r w:rsidR="003761C4">
        <w:t xml:space="preserve"> epoch time</w:t>
      </w:r>
      <w:r w:rsidR="0082767D" w:rsidRPr="0082767D">
        <w:t xml:space="preserve">, both serving/target cell </w:t>
      </w:r>
      <w:r w:rsidR="003761C4">
        <w:t xml:space="preserve">frame </w:t>
      </w:r>
      <w:r w:rsidR="0082767D" w:rsidRPr="0082767D">
        <w:t>timing</w:t>
      </w:r>
      <w:r w:rsidR="003761C4">
        <w:t>s</w:t>
      </w:r>
      <w:r w:rsidR="0082767D" w:rsidRPr="0082767D">
        <w:t xml:space="preserve"> could be </w:t>
      </w:r>
      <w:proofErr w:type="gramStart"/>
      <w:r w:rsidR="0082767D" w:rsidRPr="0082767D">
        <w:t>used</w:t>
      </w:r>
      <w:bookmarkEnd w:id="14"/>
      <w:proofErr w:type="gramEnd"/>
    </w:p>
    <w:p w14:paraId="289CD817" w14:textId="55AEB71F" w:rsidR="00BB1A26" w:rsidRDefault="00F8705A" w:rsidP="005866C2">
      <w:pPr>
        <w:jc w:val="both"/>
      </w:pPr>
      <w:r>
        <w:t xml:space="preserve">We believe option 1 is preferred as </w:t>
      </w:r>
      <w:r w:rsidR="001B11CF">
        <w:t xml:space="preserve">it would be aligned with other </w:t>
      </w:r>
      <w:r w:rsidR="00F65751">
        <w:t xml:space="preserve">NTN-config broadcasted in SIB19. Moreover, </w:t>
      </w:r>
      <w:r w:rsidR="005031FA">
        <w:t>as discussed above</w:t>
      </w:r>
      <w:r w:rsidR="00F65751">
        <w:t xml:space="preserve">, the UE </w:t>
      </w:r>
      <w:r w:rsidR="002403C7">
        <w:t xml:space="preserve">can derive the target assistance information before performing the DL sync of the target cell. That can be used </w:t>
      </w:r>
      <w:r w:rsidR="000A14B3">
        <w:t>to help in performing DL synchronization.</w:t>
      </w:r>
      <w:r w:rsidR="00193A71">
        <w:t xml:space="preserve"> </w:t>
      </w:r>
    </w:p>
    <w:p w14:paraId="2FA7C812" w14:textId="18069873" w:rsidR="003761C4" w:rsidRPr="003761C4" w:rsidRDefault="003761C4" w:rsidP="00FC7AE3">
      <w:pPr>
        <w:pStyle w:val="Heading7"/>
      </w:pPr>
      <w:bookmarkStart w:id="15" w:name="_Ref149921490"/>
      <w:r w:rsidRPr="003761C4">
        <w:t>Proposal</w:t>
      </w:r>
      <w:r w:rsidRPr="003761C4">
        <w:rPr>
          <w:rFonts w:hint="eastAsia"/>
        </w:rPr>
        <w:t xml:space="preserve"> </w:t>
      </w:r>
      <w:r w:rsidR="0042578F">
        <w:t>8</w:t>
      </w:r>
      <w:r w:rsidRPr="003761C4">
        <w:rPr>
          <w:rFonts w:hint="eastAsia"/>
        </w:rPr>
        <w:t xml:space="preserve">: </w:t>
      </w:r>
      <w:r w:rsidRPr="003761C4">
        <w:t>For new target NTN-config epoch time, serving (</w:t>
      </w:r>
      <w:proofErr w:type="gramStart"/>
      <w:r w:rsidRPr="003761C4">
        <w:t>i.e.</w:t>
      </w:r>
      <w:proofErr w:type="gramEnd"/>
      <w:r w:rsidRPr="003761C4">
        <w:t xml:space="preserve"> before switch) cell </w:t>
      </w:r>
      <w:r w:rsidR="00D54476">
        <w:t xml:space="preserve">frame </w:t>
      </w:r>
      <w:r w:rsidRPr="003761C4">
        <w:t>timing is used</w:t>
      </w:r>
      <w:bookmarkEnd w:id="15"/>
    </w:p>
    <w:p w14:paraId="3F0176FB" w14:textId="16D68E4E" w:rsidR="00067E03" w:rsidRDefault="00067E03" w:rsidP="00067E03">
      <w:pPr>
        <w:jc w:val="both"/>
      </w:pPr>
      <w:r>
        <w:t xml:space="preserve">Given that in satellite switching scenario there are 2 </w:t>
      </w:r>
      <w:r w:rsidRPr="00067E03">
        <w:t>UL time synchronization RP</w:t>
      </w:r>
      <w:r>
        <w:t xml:space="preserve">s associated to the same cell (one </w:t>
      </w:r>
      <w:r w:rsidR="0065422F">
        <w:t xml:space="preserve">associated to source satellite, the other associated to target satellite) that can also </w:t>
      </w:r>
      <w:r w:rsidR="003B3875">
        <w:t>overlap in time in case of soft satellite switching, it could be worth clarifying that aspect too.</w:t>
      </w:r>
    </w:p>
    <w:p w14:paraId="4EBB07C1" w14:textId="09D5BA4A" w:rsidR="003B3875" w:rsidRPr="003761C4" w:rsidRDefault="003B3875" w:rsidP="003B3875">
      <w:pPr>
        <w:pStyle w:val="Heading7"/>
      </w:pPr>
      <w:bookmarkStart w:id="16" w:name="_Ref159271394"/>
      <w:r w:rsidRPr="003761C4">
        <w:t>Proposal</w:t>
      </w:r>
      <w:r w:rsidRPr="003761C4">
        <w:rPr>
          <w:rFonts w:hint="eastAsia"/>
        </w:rPr>
        <w:t xml:space="preserve"> </w:t>
      </w:r>
      <w:r w:rsidR="0042578F">
        <w:t>9</w:t>
      </w:r>
      <w:r w:rsidRPr="003761C4">
        <w:rPr>
          <w:rFonts w:hint="eastAsia"/>
        </w:rPr>
        <w:t xml:space="preserve">: </w:t>
      </w:r>
      <w:r>
        <w:t xml:space="preserve">Adopt </w:t>
      </w:r>
      <w:proofErr w:type="spellStart"/>
      <w:r w:rsidRPr="003B3875">
        <w:t>epochTime</w:t>
      </w:r>
      <w:proofErr w:type="spellEnd"/>
      <w:r>
        <w:t xml:space="preserve"> TP in Annex</w:t>
      </w:r>
      <w:bookmarkEnd w:id="16"/>
    </w:p>
    <w:p w14:paraId="2E473829" w14:textId="77777777" w:rsidR="009108DE" w:rsidRPr="00954392" w:rsidRDefault="009108DE" w:rsidP="00954392"/>
    <w:p w14:paraId="44E444AA" w14:textId="77777777" w:rsidR="000552ED" w:rsidRPr="005B32D9" w:rsidRDefault="000552ED" w:rsidP="000552ED">
      <w:pPr>
        <w:pStyle w:val="Heading1"/>
        <w:rPr>
          <w:lang w:val="en-US"/>
        </w:rPr>
      </w:pPr>
      <w:r w:rsidRPr="005B32D9">
        <w:rPr>
          <w:lang w:val="en-US"/>
        </w:rPr>
        <w:t xml:space="preserve">Conclusion </w:t>
      </w:r>
    </w:p>
    <w:p w14:paraId="042AFF0F" w14:textId="7BA73A93" w:rsidR="005A66D3" w:rsidRDefault="00103AC8" w:rsidP="008510B7">
      <w:pPr>
        <w:jc w:val="both"/>
        <w:rPr>
          <w:lang w:eastAsia="ja-JP"/>
        </w:rPr>
      </w:pPr>
      <w:r>
        <w:rPr>
          <w:rFonts w:hint="eastAsia"/>
          <w:lang w:eastAsia="ja-JP"/>
        </w:rPr>
        <w:t>In this contribution</w:t>
      </w:r>
      <w:r w:rsidR="005A66D3">
        <w:rPr>
          <w:rFonts w:hint="eastAsia"/>
          <w:lang w:eastAsia="ja-JP"/>
        </w:rPr>
        <w:t>, we make the following</w:t>
      </w:r>
      <w:r>
        <w:rPr>
          <w:rFonts w:hint="eastAsia"/>
          <w:lang w:eastAsia="ja-JP"/>
        </w:rPr>
        <w:t xml:space="preserve"> observations and</w:t>
      </w:r>
      <w:r w:rsidR="005A66D3">
        <w:rPr>
          <w:rFonts w:hint="eastAsia"/>
          <w:lang w:eastAsia="ja-JP"/>
        </w:rPr>
        <w:t xml:space="preserve"> proposal</w:t>
      </w:r>
      <w:r w:rsidR="000552ED">
        <w:rPr>
          <w:rFonts w:hint="eastAsia"/>
          <w:lang w:eastAsia="ja-JP"/>
        </w:rPr>
        <w:t>s</w:t>
      </w:r>
      <w:r w:rsidR="005A66D3">
        <w:rPr>
          <w:rFonts w:hint="eastAsia"/>
          <w:lang w:eastAsia="ja-JP"/>
        </w:rPr>
        <w:t>:</w:t>
      </w:r>
    </w:p>
    <w:p w14:paraId="7C322C77" w14:textId="52AA87BB" w:rsidR="00C12B48" w:rsidRPr="00C12B48" w:rsidRDefault="00C12B48" w:rsidP="008510B7">
      <w:pPr>
        <w:jc w:val="both"/>
        <w:rPr>
          <w:u w:val="single"/>
          <w:lang w:eastAsia="ja-JP"/>
        </w:rPr>
      </w:pPr>
      <w:r w:rsidRPr="00C12B48">
        <w:rPr>
          <w:u w:val="single"/>
          <w:lang w:eastAsia="ja-JP"/>
        </w:rPr>
        <w:t>Broadcast of new target satellite NTN-config</w:t>
      </w:r>
    </w:p>
    <w:p w14:paraId="052197C1" w14:textId="68BF98C7" w:rsidR="00AF005D" w:rsidRPr="00C12B48" w:rsidRDefault="008F5A30" w:rsidP="007E34B4">
      <w:pPr>
        <w:rPr>
          <w:b/>
          <w:bCs/>
          <w:lang w:eastAsia="ja-JP"/>
        </w:rPr>
      </w:pPr>
      <w:r w:rsidRPr="00C12B48">
        <w:rPr>
          <w:b/>
          <w:bCs/>
          <w:lang w:eastAsia="ja-JP"/>
        </w:rPr>
        <w:fldChar w:fldCharType="begin"/>
      </w:r>
      <w:r w:rsidRPr="00C12B48">
        <w:rPr>
          <w:b/>
          <w:bCs/>
          <w:lang w:eastAsia="ja-JP"/>
        </w:rPr>
        <w:instrText xml:space="preserve"> REF _Ref159270555 \h </w:instrText>
      </w:r>
      <w:r w:rsidR="00C12B48" w:rsidRPr="00C12B48">
        <w:rPr>
          <w:b/>
          <w:bCs/>
          <w:lang w:eastAsia="ja-JP"/>
        </w:rPr>
        <w:instrText xml:space="preserve"> \* MERGEFORMAT </w:instrText>
      </w:r>
      <w:r w:rsidRPr="00C12B48">
        <w:rPr>
          <w:b/>
          <w:bCs/>
          <w:lang w:eastAsia="ja-JP"/>
        </w:rPr>
      </w:r>
      <w:r w:rsidRPr="00C12B48">
        <w:rPr>
          <w:b/>
          <w:bCs/>
          <w:lang w:eastAsia="ja-JP"/>
        </w:rPr>
        <w:fldChar w:fldCharType="separate"/>
      </w:r>
      <w:r w:rsidR="00B726BF" w:rsidRPr="00B726BF">
        <w:rPr>
          <w:b/>
          <w:bCs/>
          <w:lang w:eastAsia="ja-JP"/>
        </w:rPr>
        <w:t xml:space="preserve">Proposal 1: NTN-config in </w:t>
      </w:r>
      <w:proofErr w:type="spellStart"/>
      <w:r w:rsidR="00B726BF" w:rsidRPr="00B726BF">
        <w:rPr>
          <w:b/>
          <w:bCs/>
          <w:i/>
          <w:iCs/>
          <w:lang w:eastAsia="ja-JP"/>
        </w:rPr>
        <w:t>SatSwitchWithReSync</w:t>
      </w:r>
      <w:proofErr w:type="spellEnd"/>
      <w:r w:rsidR="00B726BF" w:rsidRPr="00B726BF">
        <w:rPr>
          <w:b/>
          <w:bCs/>
          <w:lang w:eastAsia="ja-JP"/>
        </w:rPr>
        <w:t xml:space="preserve"> should be optional</w:t>
      </w:r>
      <w:r w:rsidRPr="00C12B48">
        <w:rPr>
          <w:b/>
          <w:bCs/>
          <w:lang w:eastAsia="ja-JP"/>
        </w:rPr>
        <w:fldChar w:fldCharType="end"/>
      </w:r>
    </w:p>
    <w:p w14:paraId="6E62621E" w14:textId="37D91F11" w:rsidR="00AF005D" w:rsidRPr="00C12B48" w:rsidRDefault="00AF005D" w:rsidP="007E34B4">
      <w:pPr>
        <w:rPr>
          <w:b/>
          <w:bCs/>
          <w:lang w:eastAsia="ja-JP"/>
        </w:rPr>
      </w:pPr>
      <w:r w:rsidRPr="00C12B48">
        <w:rPr>
          <w:b/>
          <w:bCs/>
          <w:lang w:eastAsia="ja-JP"/>
        </w:rPr>
        <w:fldChar w:fldCharType="begin"/>
      </w:r>
      <w:r w:rsidRPr="00C12B48">
        <w:rPr>
          <w:b/>
          <w:bCs/>
          <w:lang w:eastAsia="ja-JP"/>
        </w:rPr>
        <w:instrText xml:space="preserve"> REF _Ref149920747 \h </w:instrText>
      </w:r>
      <w:r w:rsidR="00C12B48" w:rsidRPr="00C12B48">
        <w:rPr>
          <w:b/>
          <w:bCs/>
          <w:lang w:eastAsia="ja-JP"/>
        </w:rPr>
        <w:instrText xml:space="preserve"> \* MERGEFORMAT </w:instrText>
      </w:r>
      <w:r w:rsidRPr="00C12B48">
        <w:rPr>
          <w:b/>
          <w:bCs/>
          <w:lang w:eastAsia="ja-JP"/>
        </w:rPr>
      </w:r>
      <w:r w:rsidRPr="00C12B48">
        <w:rPr>
          <w:b/>
          <w:bCs/>
          <w:lang w:eastAsia="ja-JP"/>
        </w:rPr>
        <w:fldChar w:fldCharType="separate"/>
      </w:r>
      <w:r w:rsidR="00B726BF" w:rsidRPr="00B726BF">
        <w:rPr>
          <w:b/>
          <w:bCs/>
          <w:lang w:eastAsia="ja-JP"/>
        </w:rPr>
        <w:t xml:space="preserve">Proposal 2: Adding/updating/removing NTN-config in </w:t>
      </w:r>
      <w:proofErr w:type="spellStart"/>
      <w:r w:rsidR="00B726BF" w:rsidRPr="00B726BF">
        <w:rPr>
          <w:b/>
          <w:bCs/>
          <w:i/>
          <w:iCs/>
          <w:lang w:eastAsia="ja-JP"/>
        </w:rPr>
        <w:t>SatSwitchWithReSync</w:t>
      </w:r>
      <w:proofErr w:type="spellEnd"/>
      <w:r w:rsidR="00B726BF" w:rsidRPr="00B726BF">
        <w:rPr>
          <w:b/>
          <w:bCs/>
          <w:lang w:eastAsia="ja-JP"/>
        </w:rPr>
        <w:t xml:space="preserve"> doesn’t trigger a SI update procedure, it is up to UE to acquire the IE before the satellite switch</w:t>
      </w:r>
      <w:r w:rsidRPr="00C12B48">
        <w:rPr>
          <w:b/>
          <w:bCs/>
          <w:lang w:eastAsia="ja-JP"/>
        </w:rPr>
        <w:fldChar w:fldCharType="end"/>
      </w:r>
    </w:p>
    <w:p w14:paraId="459FAC7B" w14:textId="66F6A793" w:rsidR="005B31FF" w:rsidRPr="005B31FF" w:rsidRDefault="005B31FF" w:rsidP="007E34B4">
      <w:pPr>
        <w:rPr>
          <w:u w:val="single"/>
          <w:lang w:eastAsia="ja-JP"/>
        </w:rPr>
      </w:pPr>
      <w:r w:rsidRPr="005B31FF">
        <w:rPr>
          <w:u w:val="single"/>
          <w:lang w:eastAsia="ja-JP"/>
        </w:rPr>
        <w:t>Soft satellite switch with resynchronization procedure</w:t>
      </w:r>
    </w:p>
    <w:p w14:paraId="4907C54A" w14:textId="0AC5B1BC" w:rsidR="00AF005D" w:rsidRPr="00C12B48" w:rsidRDefault="00AF005D" w:rsidP="007E34B4">
      <w:pPr>
        <w:rPr>
          <w:b/>
          <w:bCs/>
          <w:lang w:eastAsia="ja-JP"/>
        </w:rPr>
      </w:pPr>
      <w:r w:rsidRPr="00C12B48">
        <w:rPr>
          <w:b/>
          <w:bCs/>
          <w:lang w:eastAsia="ja-JP"/>
        </w:rPr>
        <w:fldChar w:fldCharType="begin"/>
      </w:r>
      <w:r w:rsidRPr="00C12B48">
        <w:rPr>
          <w:b/>
          <w:bCs/>
          <w:lang w:eastAsia="ja-JP"/>
        </w:rPr>
        <w:instrText xml:space="preserve"> REF _Ref159270582 \h </w:instrText>
      </w:r>
      <w:r w:rsidR="00C12B48" w:rsidRPr="00C12B48">
        <w:rPr>
          <w:b/>
          <w:bCs/>
          <w:lang w:eastAsia="ja-JP"/>
        </w:rPr>
        <w:instrText xml:space="preserve"> \* MERGEFORMAT </w:instrText>
      </w:r>
      <w:r w:rsidRPr="00C12B48">
        <w:rPr>
          <w:b/>
          <w:bCs/>
          <w:lang w:eastAsia="ja-JP"/>
        </w:rPr>
      </w:r>
      <w:r w:rsidRPr="00C12B48">
        <w:rPr>
          <w:b/>
          <w:bCs/>
          <w:lang w:eastAsia="ja-JP"/>
        </w:rPr>
        <w:fldChar w:fldCharType="separate"/>
      </w:r>
      <w:r w:rsidR="00B726BF" w:rsidRPr="00B726BF">
        <w:rPr>
          <w:b/>
          <w:bCs/>
          <w:lang w:eastAsia="ja-JP"/>
        </w:rPr>
        <w:t>Proposal 3: Conditional to RAN4 answer, RAN2 should allow RRM from target satellite while still being connected to source satellite</w:t>
      </w:r>
      <w:r w:rsidRPr="00C12B48">
        <w:rPr>
          <w:b/>
          <w:bCs/>
          <w:lang w:eastAsia="ja-JP"/>
        </w:rPr>
        <w:fldChar w:fldCharType="end"/>
      </w:r>
    </w:p>
    <w:p w14:paraId="564DDB62" w14:textId="5B80512A" w:rsidR="00AE254A" w:rsidRPr="00C12B48" w:rsidRDefault="00AE254A" w:rsidP="007E34B4">
      <w:pPr>
        <w:rPr>
          <w:b/>
          <w:bCs/>
          <w:lang w:eastAsia="ja-JP"/>
        </w:rPr>
      </w:pPr>
      <w:r w:rsidRPr="00C12B48">
        <w:rPr>
          <w:b/>
          <w:bCs/>
          <w:lang w:eastAsia="ja-JP"/>
        </w:rPr>
        <w:fldChar w:fldCharType="begin"/>
      </w:r>
      <w:r w:rsidRPr="00C12B48">
        <w:rPr>
          <w:b/>
          <w:bCs/>
          <w:lang w:eastAsia="ja-JP"/>
        </w:rPr>
        <w:instrText xml:space="preserve"> REF _Ref159270593 \h </w:instrText>
      </w:r>
      <w:r w:rsidR="00C12B48" w:rsidRPr="00C12B48">
        <w:rPr>
          <w:b/>
          <w:bCs/>
          <w:lang w:eastAsia="ja-JP"/>
        </w:rPr>
        <w:instrText xml:space="preserve"> \* MERGEFORMAT </w:instrText>
      </w:r>
      <w:r w:rsidRPr="00C12B48">
        <w:rPr>
          <w:b/>
          <w:bCs/>
          <w:lang w:eastAsia="ja-JP"/>
        </w:rPr>
      </w:r>
      <w:r w:rsidRPr="00C12B48">
        <w:rPr>
          <w:b/>
          <w:bCs/>
          <w:lang w:eastAsia="ja-JP"/>
        </w:rPr>
        <w:fldChar w:fldCharType="separate"/>
      </w:r>
      <w:r w:rsidR="00B726BF" w:rsidRPr="00B726BF">
        <w:rPr>
          <w:b/>
          <w:bCs/>
          <w:lang w:eastAsia="ja-JP"/>
        </w:rPr>
        <w:t>Observation 1: As soon as cell is served by target satellite, all UEs (including IDLE UEs) should be able to sync and access the cell</w:t>
      </w:r>
      <w:r w:rsidRPr="00C12B48">
        <w:rPr>
          <w:b/>
          <w:bCs/>
          <w:lang w:eastAsia="ja-JP"/>
        </w:rPr>
        <w:fldChar w:fldCharType="end"/>
      </w:r>
    </w:p>
    <w:p w14:paraId="218A4B37" w14:textId="3B1668AC" w:rsidR="00AE254A" w:rsidRPr="00C12B48" w:rsidRDefault="00AE254A" w:rsidP="007E34B4">
      <w:pPr>
        <w:rPr>
          <w:b/>
          <w:bCs/>
          <w:lang w:eastAsia="ja-JP"/>
        </w:rPr>
      </w:pPr>
      <w:r w:rsidRPr="00C12B48">
        <w:rPr>
          <w:b/>
          <w:bCs/>
          <w:lang w:eastAsia="ja-JP"/>
        </w:rPr>
        <w:fldChar w:fldCharType="begin"/>
      </w:r>
      <w:r w:rsidRPr="00C12B48">
        <w:rPr>
          <w:b/>
          <w:bCs/>
          <w:lang w:eastAsia="ja-JP"/>
        </w:rPr>
        <w:instrText xml:space="preserve"> REF _Ref159270599 \h </w:instrText>
      </w:r>
      <w:r w:rsidR="00C12B48" w:rsidRPr="00C12B48">
        <w:rPr>
          <w:b/>
          <w:bCs/>
          <w:lang w:eastAsia="ja-JP"/>
        </w:rPr>
        <w:instrText xml:space="preserve"> \* MERGEFORMAT </w:instrText>
      </w:r>
      <w:r w:rsidRPr="00C12B48">
        <w:rPr>
          <w:b/>
          <w:bCs/>
          <w:lang w:eastAsia="ja-JP"/>
        </w:rPr>
      </w:r>
      <w:r w:rsidRPr="00C12B48">
        <w:rPr>
          <w:b/>
          <w:bCs/>
          <w:lang w:eastAsia="ja-JP"/>
        </w:rPr>
        <w:fldChar w:fldCharType="separate"/>
      </w:r>
      <w:r w:rsidR="00B726BF" w:rsidRPr="00B726BF">
        <w:rPr>
          <w:b/>
          <w:bCs/>
          <w:lang w:eastAsia="ja-JP"/>
        </w:rPr>
        <w:t xml:space="preserve">Proposal 4: As a basic principle, a UE might access a cell as soon as it is served by the NW – this </w:t>
      </w:r>
      <w:proofErr w:type="gramStart"/>
      <w:r w:rsidR="00B726BF" w:rsidRPr="00B726BF">
        <w:rPr>
          <w:b/>
          <w:bCs/>
          <w:lang w:eastAsia="ja-JP"/>
        </w:rPr>
        <w:t>should be not be</w:t>
      </w:r>
      <w:proofErr w:type="gramEnd"/>
      <w:r w:rsidR="00B726BF" w:rsidRPr="00B726BF">
        <w:rPr>
          <w:b/>
          <w:bCs/>
          <w:lang w:eastAsia="ja-JP"/>
        </w:rPr>
        <w:t xml:space="preserve"> revisited</w:t>
      </w:r>
      <w:r w:rsidRPr="00C12B48">
        <w:rPr>
          <w:b/>
          <w:bCs/>
          <w:lang w:eastAsia="ja-JP"/>
        </w:rPr>
        <w:fldChar w:fldCharType="end"/>
      </w:r>
    </w:p>
    <w:p w14:paraId="4468EC24" w14:textId="145BBA50" w:rsidR="00AE254A" w:rsidRPr="00C12B48" w:rsidRDefault="00AE254A" w:rsidP="007E34B4">
      <w:pPr>
        <w:rPr>
          <w:b/>
          <w:bCs/>
          <w:lang w:eastAsia="ja-JP"/>
        </w:rPr>
      </w:pPr>
      <w:r w:rsidRPr="00C12B48">
        <w:rPr>
          <w:b/>
          <w:bCs/>
          <w:lang w:eastAsia="ja-JP"/>
        </w:rPr>
        <w:fldChar w:fldCharType="begin"/>
      </w:r>
      <w:r w:rsidRPr="00C12B48">
        <w:rPr>
          <w:b/>
          <w:bCs/>
          <w:lang w:eastAsia="ja-JP"/>
        </w:rPr>
        <w:instrText xml:space="preserve"> REF _Ref159270604 \h </w:instrText>
      </w:r>
      <w:r w:rsidR="00C12B48" w:rsidRPr="00C12B48">
        <w:rPr>
          <w:b/>
          <w:bCs/>
          <w:lang w:eastAsia="ja-JP"/>
        </w:rPr>
        <w:instrText xml:space="preserve"> \* MERGEFORMAT </w:instrText>
      </w:r>
      <w:r w:rsidRPr="00C12B48">
        <w:rPr>
          <w:b/>
          <w:bCs/>
          <w:lang w:eastAsia="ja-JP"/>
        </w:rPr>
      </w:r>
      <w:r w:rsidRPr="00C12B48">
        <w:rPr>
          <w:b/>
          <w:bCs/>
          <w:lang w:eastAsia="ja-JP"/>
        </w:rPr>
        <w:fldChar w:fldCharType="separate"/>
      </w:r>
      <w:r w:rsidR="00B726BF" w:rsidRPr="00B726BF">
        <w:rPr>
          <w:b/>
          <w:bCs/>
          <w:lang w:eastAsia="ja-JP"/>
        </w:rPr>
        <w:t>Proposal 5: In case of further concern on soft satellite switching operation, consider removing the feature from Rel-18</w:t>
      </w:r>
      <w:r w:rsidRPr="00C12B48">
        <w:rPr>
          <w:b/>
          <w:bCs/>
          <w:lang w:eastAsia="ja-JP"/>
        </w:rPr>
        <w:fldChar w:fldCharType="end"/>
      </w:r>
    </w:p>
    <w:p w14:paraId="0800011C" w14:textId="0337571B" w:rsidR="005D3C8E" w:rsidRPr="005D3C8E" w:rsidRDefault="005D3C8E" w:rsidP="007E34B4">
      <w:pPr>
        <w:rPr>
          <w:u w:val="single"/>
          <w:lang w:eastAsia="ja-JP"/>
        </w:rPr>
      </w:pPr>
      <w:proofErr w:type="spellStart"/>
      <w:r w:rsidRPr="005D3C8E">
        <w:rPr>
          <w:u w:val="single"/>
          <w:lang w:eastAsia="ja-JP"/>
        </w:rPr>
        <w:t>ssb-TimeOffset</w:t>
      </w:r>
      <w:proofErr w:type="spellEnd"/>
      <w:r w:rsidRPr="005D3C8E">
        <w:rPr>
          <w:u w:val="single"/>
          <w:lang w:eastAsia="ja-JP"/>
        </w:rPr>
        <w:t xml:space="preserve"> definition</w:t>
      </w:r>
    </w:p>
    <w:p w14:paraId="569F162D" w14:textId="6AB77097" w:rsidR="002939C1" w:rsidRPr="002939C1" w:rsidRDefault="002939C1" w:rsidP="007E34B4">
      <w:pPr>
        <w:rPr>
          <w:b/>
          <w:bCs/>
          <w:lang w:eastAsia="ja-JP"/>
        </w:rPr>
      </w:pPr>
      <w:r w:rsidRPr="002939C1">
        <w:rPr>
          <w:b/>
          <w:bCs/>
          <w:lang w:eastAsia="ja-JP"/>
        </w:rPr>
        <w:fldChar w:fldCharType="begin"/>
      </w:r>
      <w:r w:rsidRPr="002939C1">
        <w:rPr>
          <w:b/>
          <w:bCs/>
          <w:lang w:eastAsia="ja-JP"/>
        </w:rPr>
        <w:instrText xml:space="preserve"> REF _Ref159271316 \h  \* MERGEFORMAT </w:instrText>
      </w:r>
      <w:r w:rsidRPr="002939C1">
        <w:rPr>
          <w:b/>
          <w:bCs/>
          <w:lang w:eastAsia="ja-JP"/>
        </w:rPr>
      </w:r>
      <w:r w:rsidRPr="002939C1">
        <w:rPr>
          <w:b/>
          <w:bCs/>
          <w:lang w:eastAsia="ja-JP"/>
        </w:rPr>
        <w:fldChar w:fldCharType="separate"/>
      </w:r>
      <w:r w:rsidR="00B726BF" w:rsidRPr="00B726BF">
        <w:rPr>
          <w:b/>
          <w:bCs/>
        </w:rPr>
        <w:t>Observation 2</w:t>
      </w:r>
      <w:r w:rsidR="00B726BF" w:rsidRPr="00B726BF">
        <w:rPr>
          <w:rFonts w:hint="eastAsia"/>
          <w:b/>
          <w:bCs/>
        </w:rPr>
        <w:t>:</w:t>
      </w:r>
      <w:r w:rsidR="00B726BF" w:rsidRPr="00B726BF">
        <w:rPr>
          <w:b/>
          <w:bCs/>
        </w:rPr>
        <w:t xml:space="preserve"> Current definition is not clear as there are 2 different ULTSRPs in sat switching</w:t>
      </w:r>
      <w:r w:rsidRPr="002939C1">
        <w:rPr>
          <w:b/>
          <w:bCs/>
          <w:lang w:eastAsia="ja-JP"/>
        </w:rPr>
        <w:fldChar w:fldCharType="end"/>
      </w:r>
    </w:p>
    <w:p w14:paraId="06F1CE82" w14:textId="48BD8DA6" w:rsidR="00AE254A" w:rsidRPr="00C12B48" w:rsidRDefault="00AE254A" w:rsidP="007E34B4">
      <w:pPr>
        <w:rPr>
          <w:b/>
          <w:bCs/>
          <w:lang w:eastAsia="ja-JP"/>
        </w:rPr>
      </w:pPr>
      <w:r w:rsidRPr="00C12B48">
        <w:rPr>
          <w:b/>
          <w:bCs/>
          <w:lang w:eastAsia="ja-JP"/>
        </w:rPr>
        <w:fldChar w:fldCharType="begin"/>
      </w:r>
      <w:r w:rsidRPr="00C12B48">
        <w:rPr>
          <w:b/>
          <w:bCs/>
          <w:lang w:eastAsia="ja-JP"/>
        </w:rPr>
        <w:instrText xml:space="preserve"> REF _Ref159270613 \h </w:instrText>
      </w:r>
      <w:r w:rsidR="00C12B48" w:rsidRPr="00C12B48">
        <w:rPr>
          <w:b/>
          <w:bCs/>
          <w:lang w:eastAsia="ja-JP"/>
        </w:rPr>
        <w:instrText xml:space="preserve"> \* MERGEFORMAT </w:instrText>
      </w:r>
      <w:r w:rsidRPr="00C12B48">
        <w:rPr>
          <w:b/>
          <w:bCs/>
          <w:lang w:eastAsia="ja-JP"/>
        </w:rPr>
      </w:r>
      <w:r w:rsidRPr="00C12B48">
        <w:rPr>
          <w:b/>
          <w:bCs/>
          <w:lang w:eastAsia="ja-JP"/>
        </w:rPr>
        <w:fldChar w:fldCharType="separate"/>
      </w:r>
      <w:r w:rsidR="00B726BF" w:rsidRPr="00B726BF">
        <w:rPr>
          <w:b/>
          <w:bCs/>
        </w:rPr>
        <w:t>Proposal</w:t>
      </w:r>
      <w:r w:rsidR="00B726BF" w:rsidRPr="00B726BF">
        <w:rPr>
          <w:rFonts w:hint="eastAsia"/>
          <w:b/>
          <w:bCs/>
        </w:rPr>
        <w:t xml:space="preserve"> </w:t>
      </w:r>
      <w:r w:rsidR="00B726BF" w:rsidRPr="00B726BF">
        <w:rPr>
          <w:b/>
          <w:bCs/>
        </w:rPr>
        <w:t>6</w:t>
      </w:r>
      <w:r w:rsidR="00B726BF" w:rsidRPr="00B726BF">
        <w:rPr>
          <w:rFonts w:hint="eastAsia"/>
          <w:b/>
          <w:bCs/>
        </w:rPr>
        <w:t xml:space="preserve">: </w:t>
      </w:r>
      <w:r w:rsidR="00B726BF" w:rsidRPr="00B726BF">
        <w:rPr>
          <w:b/>
          <w:bCs/>
        </w:rPr>
        <w:t xml:space="preserve">Revert </w:t>
      </w:r>
      <w:proofErr w:type="spellStart"/>
      <w:r w:rsidR="00B726BF" w:rsidRPr="00B726BF">
        <w:rPr>
          <w:b/>
          <w:bCs/>
        </w:rPr>
        <w:t>ssb-TimeOffset</w:t>
      </w:r>
      <w:proofErr w:type="spellEnd"/>
      <w:r w:rsidR="00B726BF" w:rsidRPr="00B726BF">
        <w:rPr>
          <w:b/>
          <w:bCs/>
        </w:rPr>
        <w:t xml:space="preserve"> definition to initial Sequans proposal, see TP in Annex</w:t>
      </w:r>
      <w:r w:rsidRPr="00C12B48">
        <w:rPr>
          <w:b/>
          <w:bCs/>
          <w:lang w:eastAsia="ja-JP"/>
        </w:rPr>
        <w:fldChar w:fldCharType="end"/>
      </w:r>
    </w:p>
    <w:p w14:paraId="67E23BF5" w14:textId="635F7D3D" w:rsidR="00AE254A" w:rsidRPr="00C12B48" w:rsidRDefault="00CB4090" w:rsidP="007E34B4">
      <w:pPr>
        <w:rPr>
          <w:b/>
          <w:bCs/>
          <w:lang w:eastAsia="ja-JP"/>
        </w:rPr>
      </w:pPr>
      <w:r w:rsidRPr="00C12B48">
        <w:rPr>
          <w:b/>
          <w:bCs/>
          <w:lang w:eastAsia="ja-JP"/>
        </w:rPr>
        <w:fldChar w:fldCharType="begin"/>
      </w:r>
      <w:r w:rsidRPr="00C12B48">
        <w:rPr>
          <w:b/>
          <w:bCs/>
          <w:lang w:eastAsia="ja-JP"/>
        </w:rPr>
        <w:instrText xml:space="preserve"> REF _Ref159270625 \h </w:instrText>
      </w:r>
      <w:r w:rsidR="00C12B48" w:rsidRPr="00C12B48">
        <w:rPr>
          <w:b/>
          <w:bCs/>
          <w:lang w:eastAsia="ja-JP"/>
        </w:rPr>
        <w:instrText xml:space="preserve"> \* MERGEFORMAT </w:instrText>
      </w:r>
      <w:r w:rsidRPr="00C12B48">
        <w:rPr>
          <w:b/>
          <w:bCs/>
          <w:lang w:eastAsia="ja-JP"/>
        </w:rPr>
      </w:r>
      <w:r w:rsidRPr="00C12B48">
        <w:rPr>
          <w:b/>
          <w:bCs/>
          <w:lang w:eastAsia="ja-JP"/>
        </w:rPr>
        <w:fldChar w:fldCharType="separate"/>
      </w:r>
      <w:r w:rsidR="00B726BF" w:rsidRPr="00B726BF">
        <w:rPr>
          <w:b/>
          <w:bCs/>
        </w:rPr>
        <w:t>Proposal</w:t>
      </w:r>
      <w:r w:rsidR="00B726BF" w:rsidRPr="00B726BF">
        <w:rPr>
          <w:rFonts w:hint="eastAsia"/>
          <w:b/>
          <w:bCs/>
        </w:rPr>
        <w:t xml:space="preserve"> </w:t>
      </w:r>
      <w:r w:rsidR="00B726BF" w:rsidRPr="00B726BF">
        <w:rPr>
          <w:b/>
          <w:bCs/>
        </w:rPr>
        <w:t>7</w:t>
      </w:r>
      <w:r w:rsidR="00B726BF" w:rsidRPr="00B726BF">
        <w:rPr>
          <w:rFonts w:hint="eastAsia"/>
          <w:b/>
          <w:bCs/>
        </w:rPr>
        <w:t xml:space="preserve">: </w:t>
      </w:r>
      <w:r w:rsidR="00B726BF" w:rsidRPr="00B726BF">
        <w:rPr>
          <w:b/>
          <w:bCs/>
        </w:rPr>
        <w:t xml:space="preserve">If </w:t>
      </w:r>
      <w:proofErr w:type="spellStart"/>
      <w:r w:rsidR="00B726BF" w:rsidRPr="00B726BF">
        <w:rPr>
          <w:b/>
          <w:bCs/>
        </w:rPr>
        <w:t>ssb-TimeOffset</w:t>
      </w:r>
      <w:proofErr w:type="spellEnd"/>
      <w:r w:rsidR="00B726BF" w:rsidRPr="00B726BF">
        <w:rPr>
          <w:b/>
          <w:bCs/>
        </w:rPr>
        <w:t xml:space="preserve"> is ambiguous, use SNF0-boundary-TimeOffset</w:t>
      </w:r>
      <w:r w:rsidRPr="00C12B48">
        <w:rPr>
          <w:b/>
          <w:bCs/>
          <w:lang w:eastAsia="ja-JP"/>
        </w:rPr>
        <w:fldChar w:fldCharType="end"/>
      </w:r>
    </w:p>
    <w:p w14:paraId="568C1BC7" w14:textId="58128E9D" w:rsidR="005D3C8E" w:rsidRPr="005D3C8E" w:rsidRDefault="005D3C8E" w:rsidP="007E34B4">
      <w:pPr>
        <w:rPr>
          <w:u w:val="single"/>
          <w:lang w:eastAsia="ja-JP"/>
        </w:rPr>
      </w:pPr>
      <w:r w:rsidRPr="005D3C8E">
        <w:rPr>
          <w:u w:val="single"/>
          <w:lang w:eastAsia="ja-JP"/>
        </w:rPr>
        <w:t>Reference point for epoch time (</w:t>
      </w:r>
      <w:proofErr w:type="spellStart"/>
      <w:r w:rsidRPr="005D3C8E">
        <w:rPr>
          <w:u w:val="single"/>
          <w:lang w:eastAsia="ja-JP"/>
        </w:rPr>
        <w:t>RPepochTime</w:t>
      </w:r>
      <w:proofErr w:type="spellEnd"/>
      <w:r w:rsidRPr="005D3C8E">
        <w:rPr>
          <w:u w:val="single"/>
          <w:lang w:eastAsia="ja-JP"/>
        </w:rPr>
        <w:t xml:space="preserve">) </w:t>
      </w:r>
    </w:p>
    <w:p w14:paraId="0252CFA6" w14:textId="1F5146C0" w:rsidR="0004460A" w:rsidRPr="00C12B48" w:rsidRDefault="009E6814" w:rsidP="007E34B4">
      <w:pPr>
        <w:rPr>
          <w:b/>
          <w:bCs/>
          <w:lang w:eastAsia="ja-JP"/>
        </w:rPr>
      </w:pPr>
      <w:r w:rsidRPr="00C12B48">
        <w:rPr>
          <w:b/>
          <w:bCs/>
          <w:lang w:eastAsia="ja-JP"/>
        </w:rPr>
        <w:fldChar w:fldCharType="begin"/>
      </w:r>
      <w:r w:rsidRPr="00C12B48">
        <w:rPr>
          <w:b/>
          <w:bCs/>
          <w:lang w:eastAsia="ja-JP"/>
        </w:rPr>
        <w:instrText xml:space="preserve"> REF _Ref149920710 \h </w:instrText>
      </w:r>
      <w:r w:rsidR="005F3E49" w:rsidRPr="00C12B48">
        <w:rPr>
          <w:b/>
          <w:bCs/>
          <w:lang w:eastAsia="ja-JP"/>
        </w:rPr>
        <w:instrText xml:space="preserve"> \* MERGEFORMAT </w:instrText>
      </w:r>
      <w:r w:rsidRPr="00C12B48">
        <w:rPr>
          <w:b/>
          <w:bCs/>
          <w:lang w:eastAsia="ja-JP"/>
        </w:rPr>
      </w:r>
      <w:r w:rsidRPr="00C12B48">
        <w:rPr>
          <w:b/>
          <w:bCs/>
          <w:lang w:eastAsia="ja-JP"/>
        </w:rPr>
        <w:fldChar w:fldCharType="separate"/>
      </w:r>
      <w:r w:rsidR="00B726BF" w:rsidRPr="00B726BF">
        <w:rPr>
          <w:b/>
          <w:bCs/>
        </w:rPr>
        <w:t>Observation 3</w:t>
      </w:r>
      <w:r w:rsidR="00B726BF" w:rsidRPr="00B726BF">
        <w:rPr>
          <w:rFonts w:hint="eastAsia"/>
          <w:b/>
          <w:bCs/>
        </w:rPr>
        <w:t xml:space="preserve">: </w:t>
      </w:r>
      <w:r w:rsidR="00B726BF" w:rsidRPr="00B726BF">
        <w:rPr>
          <w:b/>
          <w:bCs/>
        </w:rPr>
        <w:t xml:space="preserve">In Rel-17, </w:t>
      </w:r>
      <w:proofErr w:type="spellStart"/>
      <w:r w:rsidR="00B726BF" w:rsidRPr="00B726BF">
        <w:rPr>
          <w:b/>
          <w:bCs/>
        </w:rPr>
        <w:t>neighbour</w:t>
      </w:r>
      <w:proofErr w:type="spellEnd"/>
      <w:r w:rsidR="00B726BF" w:rsidRPr="00B726BF">
        <w:rPr>
          <w:b/>
          <w:bCs/>
        </w:rPr>
        <w:t>/target epoch time is based respectively on serving/target cell frame timing</w:t>
      </w:r>
      <w:r w:rsidRPr="00C12B48">
        <w:rPr>
          <w:b/>
          <w:bCs/>
          <w:lang w:eastAsia="ja-JP"/>
        </w:rPr>
        <w:fldChar w:fldCharType="end"/>
      </w:r>
    </w:p>
    <w:p w14:paraId="2EA5789D" w14:textId="6901862F" w:rsidR="009E6814" w:rsidRPr="00C12B48" w:rsidRDefault="009E6814" w:rsidP="007E34B4">
      <w:pPr>
        <w:rPr>
          <w:b/>
          <w:bCs/>
          <w:lang w:eastAsia="ja-JP"/>
        </w:rPr>
      </w:pPr>
      <w:r w:rsidRPr="00C12B48">
        <w:rPr>
          <w:b/>
          <w:bCs/>
          <w:lang w:eastAsia="ja-JP"/>
        </w:rPr>
        <w:fldChar w:fldCharType="begin"/>
      </w:r>
      <w:r w:rsidRPr="00C12B48">
        <w:rPr>
          <w:b/>
          <w:bCs/>
          <w:lang w:eastAsia="ja-JP"/>
        </w:rPr>
        <w:instrText xml:space="preserve"> REF _Ref149920726 \h </w:instrText>
      </w:r>
      <w:r w:rsidR="005F3E49" w:rsidRPr="00C12B48">
        <w:rPr>
          <w:b/>
          <w:bCs/>
          <w:lang w:eastAsia="ja-JP"/>
        </w:rPr>
        <w:instrText xml:space="preserve"> \* MERGEFORMAT </w:instrText>
      </w:r>
      <w:r w:rsidRPr="00C12B48">
        <w:rPr>
          <w:b/>
          <w:bCs/>
          <w:lang w:eastAsia="ja-JP"/>
        </w:rPr>
      </w:r>
      <w:r w:rsidRPr="00C12B48">
        <w:rPr>
          <w:b/>
          <w:bCs/>
          <w:lang w:eastAsia="ja-JP"/>
        </w:rPr>
        <w:fldChar w:fldCharType="separate"/>
      </w:r>
      <w:r w:rsidR="00B726BF" w:rsidRPr="00B726BF">
        <w:rPr>
          <w:b/>
          <w:bCs/>
        </w:rPr>
        <w:t>Observation 4</w:t>
      </w:r>
      <w:r w:rsidR="00B726BF" w:rsidRPr="00B726BF">
        <w:rPr>
          <w:rFonts w:hint="eastAsia"/>
          <w:b/>
          <w:bCs/>
        </w:rPr>
        <w:t xml:space="preserve">: </w:t>
      </w:r>
      <w:r w:rsidR="00B726BF" w:rsidRPr="00B726BF">
        <w:rPr>
          <w:b/>
          <w:bCs/>
        </w:rPr>
        <w:t>For new target NTN-config epoch time, both serving/target cell frame timings could be used</w:t>
      </w:r>
      <w:r w:rsidRPr="00C12B48">
        <w:rPr>
          <w:b/>
          <w:bCs/>
          <w:lang w:eastAsia="ja-JP"/>
        </w:rPr>
        <w:fldChar w:fldCharType="end"/>
      </w:r>
    </w:p>
    <w:p w14:paraId="4BCF9210" w14:textId="51A683B8" w:rsidR="00CF6B8E" w:rsidRPr="00C12B48" w:rsidRDefault="00CF6B8E" w:rsidP="007E34B4">
      <w:pPr>
        <w:rPr>
          <w:b/>
          <w:bCs/>
          <w:lang w:eastAsia="ja-JP"/>
        </w:rPr>
      </w:pPr>
      <w:r w:rsidRPr="00C12B48">
        <w:rPr>
          <w:b/>
          <w:bCs/>
          <w:lang w:eastAsia="ja-JP"/>
        </w:rPr>
        <w:fldChar w:fldCharType="begin"/>
      </w:r>
      <w:r w:rsidRPr="00C12B48">
        <w:rPr>
          <w:b/>
          <w:bCs/>
          <w:lang w:eastAsia="ja-JP"/>
        </w:rPr>
        <w:instrText xml:space="preserve"> REF _Ref149921490 \h </w:instrText>
      </w:r>
      <w:r w:rsidR="007E34B4" w:rsidRPr="00C12B48">
        <w:rPr>
          <w:b/>
          <w:bCs/>
          <w:lang w:eastAsia="ja-JP"/>
        </w:rPr>
        <w:instrText xml:space="preserve"> \* MERGEFORMAT </w:instrText>
      </w:r>
      <w:r w:rsidRPr="00C12B48">
        <w:rPr>
          <w:b/>
          <w:bCs/>
          <w:lang w:eastAsia="ja-JP"/>
        </w:rPr>
      </w:r>
      <w:r w:rsidRPr="00C12B48">
        <w:rPr>
          <w:b/>
          <w:bCs/>
          <w:lang w:eastAsia="ja-JP"/>
        </w:rPr>
        <w:fldChar w:fldCharType="separate"/>
      </w:r>
      <w:r w:rsidR="00B726BF" w:rsidRPr="00B726BF">
        <w:rPr>
          <w:b/>
          <w:bCs/>
        </w:rPr>
        <w:t>Proposal</w:t>
      </w:r>
      <w:r w:rsidR="00B726BF" w:rsidRPr="00B726BF">
        <w:rPr>
          <w:rFonts w:hint="eastAsia"/>
          <w:b/>
          <w:bCs/>
        </w:rPr>
        <w:t xml:space="preserve"> </w:t>
      </w:r>
      <w:r w:rsidR="00B726BF" w:rsidRPr="00B726BF">
        <w:rPr>
          <w:b/>
          <w:bCs/>
        </w:rPr>
        <w:t>8</w:t>
      </w:r>
      <w:r w:rsidR="00B726BF" w:rsidRPr="00B726BF">
        <w:rPr>
          <w:rFonts w:hint="eastAsia"/>
          <w:b/>
          <w:bCs/>
        </w:rPr>
        <w:t xml:space="preserve">: </w:t>
      </w:r>
      <w:r w:rsidR="00B726BF" w:rsidRPr="00B726BF">
        <w:rPr>
          <w:b/>
          <w:bCs/>
        </w:rPr>
        <w:t>For new target NTN-config epoch time, serving (</w:t>
      </w:r>
      <w:proofErr w:type="gramStart"/>
      <w:r w:rsidR="00B726BF" w:rsidRPr="00B726BF">
        <w:rPr>
          <w:b/>
          <w:bCs/>
        </w:rPr>
        <w:t>i.e.</w:t>
      </w:r>
      <w:proofErr w:type="gramEnd"/>
      <w:r w:rsidR="00B726BF" w:rsidRPr="00B726BF">
        <w:rPr>
          <w:b/>
          <w:bCs/>
        </w:rPr>
        <w:t xml:space="preserve"> before switch) cell frame timing is used</w:t>
      </w:r>
      <w:r w:rsidRPr="00C12B48">
        <w:rPr>
          <w:b/>
          <w:bCs/>
          <w:lang w:eastAsia="ja-JP"/>
        </w:rPr>
        <w:fldChar w:fldCharType="end"/>
      </w:r>
    </w:p>
    <w:p w14:paraId="3EF57973" w14:textId="4C7F9DD5" w:rsidR="009E6814" w:rsidRPr="004033F4" w:rsidRDefault="004033F4" w:rsidP="007E34B4">
      <w:pPr>
        <w:rPr>
          <w:b/>
          <w:bCs/>
          <w:lang w:eastAsia="ja-JP"/>
        </w:rPr>
      </w:pPr>
      <w:r w:rsidRPr="004033F4">
        <w:rPr>
          <w:b/>
          <w:bCs/>
          <w:lang w:eastAsia="ja-JP"/>
        </w:rPr>
        <w:fldChar w:fldCharType="begin"/>
      </w:r>
      <w:r w:rsidRPr="004033F4">
        <w:rPr>
          <w:b/>
          <w:bCs/>
          <w:lang w:eastAsia="ja-JP"/>
        </w:rPr>
        <w:instrText xml:space="preserve"> REF _Ref159271394 \h  \* MERGEFORMAT </w:instrText>
      </w:r>
      <w:r w:rsidRPr="004033F4">
        <w:rPr>
          <w:b/>
          <w:bCs/>
          <w:lang w:eastAsia="ja-JP"/>
        </w:rPr>
      </w:r>
      <w:r w:rsidRPr="004033F4">
        <w:rPr>
          <w:b/>
          <w:bCs/>
          <w:lang w:eastAsia="ja-JP"/>
        </w:rPr>
        <w:fldChar w:fldCharType="separate"/>
      </w:r>
      <w:r w:rsidR="00B726BF" w:rsidRPr="00B726BF">
        <w:rPr>
          <w:b/>
          <w:bCs/>
        </w:rPr>
        <w:t>Proposal</w:t>
      </w:r>
      <w:r w:rsidR="00B726BF" w:rsidRPr="00B726BF">
        <w:rPr>
          <w:rFonts w:hint="eastAsia"/>
          <w:b/>
          <w:bCs/>
        </w:rPr>
        <w:t xml:space="preserve"> </w:t>
      </w:r>
      <w:r w:rsidR="00B726BF" w:rsidRPr="00B726BF">
        <w:rPr>
          <w:b/>
          <w:bCs/>
        </w:rPr>
        <w:t>9</w:t>
      </w:r>
      <w:r w:rsidR="00B726BF" w:rsidRPr="00B726BF">
        <w:rPr>
          <w:rFonts w:hint="eastAsia"/>
          <w:b/>
          <w:bCs/>
        </w:rPr>
        <w:t xml:space="preserve">: </w:t>
      </w:r>
      <w:r w:rsidR="00B726BF" w:rsidRPr="00B726BF">
        <w:rPr>
          <w:b/>
          <w:bCs/>
        </w:rPr>
        <w:t xml:space="preserve">Adopt </w:t>
      </w:r>
      <w:proofErr w:type="spellStart"/>
      <w:r w:rsidR="00B726BF" w:rsidRPr="00B726BF">
        <w:rPr>
          <w:b/>
          <w:bCs/>
        </w:rPr>
        <w:t>epochTime</w:t>
      </w:r>
      <w:proofErr w:type="spellEnd"/>
      <w:r w:rsidR="00B726BF" w:rsidRPr="00B726BF">
        <w:rPr>
          <w:b/>
          <w:bCs/>
        </w:rPr>
        <w:t xml:space="preserve"> TP in Annex</w:t>
      </w:r>
      <w:r w:rsidRPr="004033F4">
        <w:rPr>
          <w:b/>
          <w:bCs/>
          <w:lang w:eastAsia="ja-JP"/>
        </w:rPr>
        <w:fldChar w:fldCharType="end"/>
      </w:r>
    </w:p>
    <w:p w14:paraId="3991F72F" w14:textId="2D16CD30" w:rsidR="00C873CF" w:rsidRPr="005B32D9" w:rsidRDefault="00C873CF" w:rsidP="00C873CF">
      <w:pPr>
        <w:pStyle w:val="Heading1"/>
        <w:numPr>
          <w:ilvl w:val="0"/>
          <w:numId w:val="0"/>
        </w:numPr>
        <w:rPr>
          <w:lang w:val="en-US"/>
        </w:rPr>
      </w:pPr>
      <w:r>
        <w:rPr>
          <w:lang w:val="en-US"/>
        </w:rPr>
        <w:t>Annex</w:t>
      </w:r>
      <w:r w:rsidRPr="005B32D9">
        <w:rPr>
          <w:lang w:val="en-US"/>
        </w:rPr>
        <w:t xml:space="preserve"> </w:t>
      </w:r>
    </w:p>
    <w:p w14:paraId="1D6F6C14" w14:textId="2B6824A5" w:rsidR="0024171C" w:rsidRPr="003B3875" w:rsidRDefault="00B95D93" w:rsidP="00627F14">
      <w:pPr>
        <w:jc w:val="both"/>
        <w:rPr>
          <w:b/>
          <w:bCs/>
          <w:lang w:eastAsia="ja-JP"/>
        </w:rPr>
      </w:pPr>
      <w:proofErr w:type="gramStart"/>
      <w:r w:rsidRPr="003B3875">
        <w:rPr>
          <w:b/>
          <w:bCs/>
          <w:lang w:eastAsia="ja-JP"/>
        </w:rPr>
        <w:t xml:space="preserve">TP </w:t>
      </w:r>
      <w:r w:rsidR="003B3875" w:rsidRPr="003B3875">
        <w:rPr>
          <w:b/>
          <w:bCs/>
          <w:lang w:eastAsia="ja-JP"/>
        </w:rPr>
        <w:t xml:space="preserve"> -</w:t>
      </w:r>
      <w:proofErr w:type="gramEnd"/>
      <w:r w:rsidR="003B3875" w:rsidRPr="003B3875">
        <w:rPr>
          <w:b/>
          <w:bCs/>
          <w:lang w:eastAsia="ja-JP"/>
        </w:rPr>
        <w:t xml:space="preserve"> </w:t>
      </w:r>
      <w:proofErr w:type="spellStart"/>
      <w:r w:rsidR="003B3875" w:rsidRPr="003B3875">
        <w:rPr>
          <w:b/>
          <w:bCs/>
          <w:lang w:eastAsia="ja-JP"/>
        </w:rPr>
        <w:t>ssb-TimeOffset</w:t>
      </w:r>
      <w:proofErr w:type="spellEnd"/>
    </w:p>
    <w:p w14:paraId="25BE43B4" w14:textId="77777777" w:rsidR="0024171C" w:rsidRDefault="0024171C" w:rsidP="0024171C">
      <w:pPr>
        <w:pStyle w:val="TAL"/>
        <w:pBdr>
          <w:top w:val="single" w:sz="4" w:space="1" w:color="auto"/>
          <w:left w:val="single" w:sz="4" w:space="4" w:color="auto"/>
          <w:bottom w:val="single" w:sz="4" w:space="1" w:color="auto"/>
          <w:right w:val="single" w:sz="4" w:space="4" w:color="auto"/>
        </w:pBdr>
        <w:rPr>
          <w:b/>
          <w:bCs/>
          <w:i/>
          <w:iCs/>
          <w:lang w:eastAsia="sv-SE"/>
        </w:rPr>
      </w:pPr>
      <w:proofErr w:type="spellStart"/>
      <w:r>
        <w:rPr>
          <w:b/>
          <w:bCs/>
          <w:i/>
          <w:iCs/>
          <w:lang w:eastAsia="sv-SE"/>
        </w:rPr>
        <w:t>ssb-TimeOffset</w:t>
      </w:r>
      <w:proofErr w:type="spellEnd"/>
    </w:p>
    <w:p w14:paraId="0F3808F7" w14:textId="7CCF7645" w:rsidR="0024171C" w:rsidRDefault="0024171C" w:rsidP="0024171C">
      <w:pPr>
        <w:pBdr>
          <w:top w:val="single" w:sz="4" w:space="1" w:color="auto"/>
          <w:left w:val="single" w:sz="4" w:space="4" w:color="auto"/>
          <w:bottom w:val="single" w:sz="4" w:space="1" w:color="auto"/>
          <w:right w:val="single" w:sz="4" w:space="4" w:color="auto"/>
        </w:pBdr>
        <w:rPr>
          <w:lang w:val="en-GB" w:eastAsia="ja-JP"/>
        </w:rPr>
      </w:pPr>
      <w:r>
        <w:t>Indicates the time offset between the SSB from source and target</w:t>
      </w:r>
      <w:del w:id="17" w:author="Sequans - Olivier" w:date="2024-02-19T10:56:00Z">
        <w:r w:rsidDel="005A5D27">
          <w:delText xml:space="preserve"> satellite at the uplink </w:delText>
        </w:r>
        <w:r w:rsidRPr="00987E23" w:rsidDel="005A5D27">
          <w:delText>time synchronization reference point</w:delText>
        </w:r>
      </w:del>
      <w:r>
        <w:t xml:space="preserve">. </w:t>
      </w:r>
      <w:ins w:id="18" w:author="Sequans - Olivier" w:date="2024-02-19T10:56:00Z">
        <w:r w:rsidR="005A5D27" w:rsidRPr="005A5D27">
          <w:t xml:space="preserve">The offset </w:t>
        </w:r>
        <w:proofErr w:type="gramStart"/>
        <w:r w:rsidR="005A5D27" w:rsidRPr="005A5D27">
          <w:t>is based on the assumption</w:t>
        </w:r>
        <w:proofErr w:type="gramEnd"/>
        <w:r w:rsidR="005A5D27" w:rsidRPr="005A5D27">
          <w:t xml:space="preserve"> that the gNB-UE propagation delay difference between the cell as served by source satellite and by the target satellite equals 0 </w:t>
        </w:r>
        <w:proofErr w:type="spellStart"/>
        <w:r w:rsidR="005A5D27" w:rsidRPr="005A5D27">
          <w:t>ms</w:t>
        </w:r>
        <w:proofErr w:type="spellEnd"/>
        <w:r w:rsidR="005A5D27" w:rsidRPr="005A5D27">
          <w:t xml:space="preserve">, and UE can adjust the actual offset based on the actual propagation delay difference. </w:t>
        </w:r>
      </w:ins>
      <w:r>
        <w:t>It is given in number of subframes.</w:t>
      </w:r>
    </w:p>
    <w:p w14:paraId="09642788" w14:textId="210CFB88" w:rsidR="00A6040C" w:rsidRDefault="003B3875" w:rsidP="0043739D">
      <w:pPr>
        <w:jc w:val="both"/>
        <w:rPr>
          <w:b/>
          <w:bCs/>
          <w:lang w:eastAsia="ja-JP"/>
        </w:rPr>
      </w:pPr>
      <w:r>
        <w:rPr>
          <w:b/>
          <w:bCs/>
          <w:lang w:eastAsia="ja-JP"/>
        </w:rPr>
        <w:t xml:space="preserve">TP - </w:t>
      </w:r>
      <w:proofErr w:type="spellStart"/>
      <w:r>
        <w:rPr>
          <w:b/>
          <w:bCs/>
          <w:lang w:eastAsia="ja-JP"/>
        </w:rPr>
        <w:t>epochTime</w:t>
      </w:r>
      <w:proofErr w:type="spellEnd"/>
    </w:p>
    <w:p w14:paraId="489A488B" w14:textId="77777777" w:rsidR="003E0B5D" w:rsidRDefault="003E0B5D" w:rsidP="000F6007">
      <w:pPr>
        <w:pStyle w:val="TAL"/>
        <w:pBdr>
          <w:top w:val="single" w:sz="4" w:space="1" w:color="auto"/>
          <w:left w:val="single" w:sz="4" w:space="4" w:color="auto"/>
          <w:bottom w:val="single" w:sz="4" w:space="1" w:color="auto"/>
          <w:right w:val="single" w:sz="4" w:space="4" w:color="auto"/>
        </w:pBdr>
        <w:rPr>
          <w:b/>
          <w:i/>
          <w:szCs w:val="22"/>
          <w:lang w:eastAsia="sv-SE"/>
        </w:rPr>
      </w:pPr>
      <w:proofErr w:type="spellStart"/>
      <w:r>
        <w:rPr>
          <w:b/>
          <w:i/>
          <w:szCs w:val="22"/>
          <w:lang w:eastAsia="sv-SE"/>
        </w:rPr>
        <w:t>epochTime</w:t>
      </w:r>
      <w:proofErr w:type="spellEnd"/>
    </w:p>
    <w:p w14:paraId="69F073E0" w14:textId="396EECB4" w:rsidR="003E0B5D" w:rsidRPr="0043739D" w:rsidRDefault="003E0B5D" w:rsidP="000F6007">
      <w:pPr>
        <w:pBdr>
          <w:top w:val="single" w:sz="4" w:space="1" w:color="auto"/>
          <w:left w:val="single" w:sz="4" w:space="4" w:color="auto"/>
          <w:bottom w:val="single" w:sz="4" w:space="1" w:color="auto"/>
          <w:right w:val="single" w:sz="4" w:space="4" w:color="auto"/>
        </w:pBdr>
        <w:jc w:val="both"/>
        <w:rPr>
          <w:b/>
          <w:bCs/>
          <w:lang w:eastAsia="ja-JP"/>
        </w:rPr>
      </w:pPr>
      <w:r>
        <w:rPr>
          <w:bCs/>
          <w:iCs/>
          <w:szCs w:val="22"/>
          <w:lang w:eastAsia="sv-SE"/>
        </w:rPr>
        <w:t xml:space="preserve">Indicate the epoch time for the NTN assistance information. When explicitly provided through SIB, or through dedicated signaling, the </w:t>
      </w:r>
      <w:proofErr w:type="spellStart"/>
      <w:r>
        <w:rPr>
          <w:bCs/>
          <w:i/>
          <w:szCs w:val="22"/>
          <w:lang w:eastAsia="sv-SE"/>
        </w:rPr>
        <w:t>EpochTime</w:t>
      </w:r>
      <w:proofErr w:type="spellEnd"/>
      <w:r>
        <w:rPr>
          <w:bCs/>
          <w:iCs/>
          <w:szCs w:val="22"/>
          <w:lang w:eastAsia="sv-SE"/>
        </w:rPr>
        <w:t xml:space="preserve"> is the starting time of a DL sub-frame, indicated by a SFN and a sub-frame number signaled together with the assistance information. For serving cell, the field </w:t>
      </w:r>
      <w:proofErr w:type="spellStart"/>
      <w:r>
        <w:rPr>
          <w:bCs/>
          <w:i/>
          <w:szCs w:val="22"/>
          <w:lang w:eastAsia="sv-SE"/>
        </w:rPr>
        <w:t>sfn</w:t>
      </w:r>
      <w:proofErr w:type="spellEnd"/>
      <w:r>
        <w:rPr>
          <w:bCs/>
          <w:iCs/>
          <w:szCs w:val="22"/>
          <w:lang w:eastAsia="sv-SE"/>
        </w:rPr>
        <w:t xml:space="preserve"> indicates the current SFN or the next upcoming SFN after the frame where the message indicating the </w:t>
      </w:r>
      <w:proofErr w:type="spellStart"/>
      <w:r>
        <w:rPr>
          <w:bCs/>
          <w:i/>
          <w:szCs w:val="22"/>
          <w:lang w:eastAsia="sv-SE"/>
        </w:rPr>
        <w:t>epochTime</w:t>
      </w:r>
      <w:proofErr w:type="spellEnd"/>
      <w:r>
        <w:rPr>
          <w:bCs/>
          <w:iCs/>
          <w:szCs w:val="22"/>
          <w:lang w:eastAsia="sv-SE"/>
        </w:rPr>
        <w:t xml:space="preserve"> is received. For </w:t>
      </w:r>
      <w:proofErr w:type="spellStart"/>
      <w:r>
        <w:rPr>
          <w:bCs/>
          <w:iCs/>
          <w:szCs w:val="22"/>
          <w:lang w:eastAsia="sv-SE"/>
        </w:rPr>
        <w:t>neighbour</w:t>
      </w:r>
      <w:proofErr w:type="spellEnd"/>
      <w:r>
        <w:rPr>
          <w:bCs/>
          <w:iCs/>
          <w:szCs w:val="22"/>
          <w:lang w:eastAsia="sv-SE"/>
        </w:rPr>
        <w:t xml:space="preserve"> cell, the </w:t>
      </w:r>
      <w:proofErr w:type="spellStart"/>
      <w:r>
        <w:rPr>
          <w:bCs/>
          <w:i/>
          <w:szCs w:val="22"/>
          <w:lang w:eastAsia="sv-SE"/>
        </w:rPr>
        <w:t>sfn</w:t>
      </w:r>
      <w:proofErr w:type="spellEnd"/>
      <w:r>
        <w:rPr>
          <w:bCs/>
          <w:iCs/>
          <w:szCs w:val="22"/>
          <w:lang w:eastAsia="sv-SE"/>
        </w:rPr>
        <w:t xml:space="preserve"> indicates the SFN nearest to the frame where the message indicating the </w:t>
      </w:r>
      <w:proofErr w:type="spellStart"/>
      <w:r>
        <w:rPr>
          <w:bCs/>
          <w:i/>
          <w:szCs w:val="22"/>
          <w:lang w:eastAsia="sv-SE"/>
        </w:rPr>
        <w:t>epochTime</w:t>
      </w:r>
      <w:proofErr w:type="spellEnd"/>
      <w:r>
        <w:rPr>
          <w:bCs/>
          <w:iCs/>
          <w:szCs w:val="22"/>
          <w:lang w:eastAsia="sv-SE"/>
        </w:rPr>
        <w:t xml:space="preserve"> is received. The reference point for epoch time of the serving or </w:t>
      </w:r>
      <w:proofErr w:type="spellStart"/>
      <w:r>
        <w:rPr>
          <w:bCs/>
          <w:iCs/>
          <w:szCs w:val="22"/>
          <w:lang w:eastAsia="sv-SE"/>
        </w:rPr>
        <w:t>neighbour</w:t>
      </w:r>
      <w:proofErr w:type="spellEnd"/>
      <w:r>
        <w:rPr>
          <w:bCs/>
          <w:iCs/>
          <w:szCs w:val="22"/>
          <w:lang w:eastAsia="sv-SE"/>
        </w:rPr>
        <w:t xml:space="preserve"> NTN payload ephemeris and Common TA parameters is the uplink time synchronization reference point when this field is provided in an NTN cell and the gNB when this field is provided in a TN cell.</w:t>
      </w:r>
      <w:r>
        <w:t xml:space="preserve"> </w:t>
      </w:r>
      <w:ins w:id="19" w:author="Sequans - Olivier" w:date="2024-02-19T11:39:00Z">
        <w:r w:rsidR="00941710">
          <w:rPr>
            <w:bCs/>
            <w:iCs/>
            <w:szCs w:val="22"/>
            <w:lang w:eastAsia="sv-SE"/>
          </w:rPr>
          <w:t xml:space="preserve">The reference point for epoch time </w:t>
        </w:r>
      </w:ins>
      <w:ins w:id="20" w:author="Sequans - Olivier" w:date="2024-02-19T11:40:00Z">
        <w:r w:rsidR="0001194A">
          <w:rPr>
            <w:bCs/>
            <w:iCs/>
            <w:szCs w:val="22"/>
            <w:lang w:eastAsia="sv-SE"/>
          </w:rPr>
          <w:t xml:space="preserve">provided in </w:t>
        </w:r>
        <w:proofErr w:type="spellStart"/>
        <w:r w:rsidR="0001194A" w:rsidRPr="00C16F20">
          <w:rPr>
            <w:i/>
            <w:iCs/>
          </w:rPr>
          <w:t>SatSwitchWithReSync</w:t>
        </w:r>
        <w:proofErr w:type="spellEnd"/>
        <w:r w:rsidR="0001194A">
          <w:t xml:space="preserve"> </w:t>
        </w:r>
        <w:r w:rsidR="0001194A">
          <w:rPr>
            <w:bCs/>
            <w:iCs/>
            <w:szCs w:val="22"/>
            <w:lang w:eastAsia="sv-SE"/>
          </w:rPr>
          <w:t xml:space="preserve">is </w:t>
        </w:r>
      </w:ins>
      <w:ins w:id="21" w:author="Sequans - Olivier" w:date="2024-02-19T11:43:00Z">
        <w:r w:rsidR="00550B31">
          <w:rPr>
            <w:bCs/>
            <w:iCs/>
            <w:szCs w:val="22"/>
            <w:lang w:eastAsia="sv-SE"/>
          </w:rPr>
          <w:t xml:space="preserve">the uplink time synchronization reference point </w:t>
        </w:r>
      </w:ins>
      <w:ins w:id="22" w:author="Sequans - Olivier" w:date="2024-02-19T11:50:00Z">
        <w:r w:rsidR="00005A56">
          <w:rPr>
            <w:bCs/>
            <w:iCs/>
            <w:szCs w:val="22"/>
            <w:lang w:eastAsia="sv-SE"/>
          </w:rPr>
          <w:t>from initial satellite</w:t>
        </w:r>
      </w:ins>
      <w:ins w:id="23" w:author="Sequans - Olivier" w:date="2024-02-19T11:43:00Z">
        <w:r w:rsidR="003C06EF">
          <w:rPr>
            <w:bCs/>
            <w:iCs/>
            <w:szCs w:val="22"/>
            <w:lang w:eastAsia="sv-SE"/>
          </w:rPr>
          <w:t>.</w:t>
        </w:r>
      </w:ins>
      <w:ins w:id="24" w:author="Sequans - Olivier" w:date="2024-02-19T11:39:00Z">
        <w:r w:rsidR="00941710">
          <w:t xml:space="preserve"> </w:t>
        </w:r>
      </w:ins>
      <w:r>
        <w:t xml:space="preserve">If this field is absent, the epoch time is the end of SI window where this SIB19 is scheduled. This field is mandatory present when </w:t>
      </w:r>
      <w:proofErr w:type="spellStart"/>
      <w:r>
        <w:rPr>
          <w:i/>
          <w:iCs/>
        </w:rPr>
        <w:t>ntn</w:t>
      </w:r>
      <w:proofErr w:type="spellEnd"/>
      <w:r>
        <w:rPr>
          <w:i/>
          <w:iCs/>
        </w:rPr>
        <w:t>-Config</w:t>
      </w:r>
      <w:r>
        <w:t xml:space="preserve"> is provided in dedicated configuration. If this field is absent in </w:t>
      </w:r>
      <w:proofErr w:type="spellStart"/>
      <w:r>
        <w:rPr>
          <w:i/>
          <w:iCs/>
        </w:rPr>
        <w:t>ntn</w:t>
      </w:r>
      <w:proofErr w:type="spellEnd"/>
      <w:r>
        <w:rPr>
          <w:i/>
          <w:iCs/>
        </w:rPr>
        <w:t>-Config</w:t>
      </w:r>
      <w:r>
        <w:t xml:space="preserve"> provided via </w:t>
      </w:r>
      <w:r>
        <w:rPr>
          <w:i/>
          <w:iCs/>
        </w:rPr>
        <w:t>NTN-</w:t>
      </w:r>
      <w:proofErr w:type="spellStart"/>
      <w:r>
        <w:rPr>
          <w:i/>
          <w:iCs/>
        </w:rPr>
        <w:t>NeighCellConfig</w:t>
      </w:r>
      <w:proofErr w:type="spellEnd"/>
      <w:r>
        <w:t xml:space="preserve"> the UE uses epoch time of the serving cell, otherwise the field is based on the timing of the serving cell, </w:t>
      </w:r>
      <w:proofErr w:type="gramStart"/>
      <w:r>
        <w:t>i.e.</w:t>
      </w:r>
      <w:proofErr w:type="gramEnd"/>
      <w:r>
        <w:t xml:space="preserve"> the SFN and sub-frame number indicated in this field refers to the SFN and sub-frame of the serving cell. </w:t>
      </w:r>
      <w:ins w:id="25" w:author="Sequans - Olivier" w:date="2024-02-19T11:32:00Z">
        <w:r w:rsidR="00173EFC">
          <w:t>In</w:t>
        </w:r>
      </w:ins>
      <w:ins w:id="26" w:author="Sequans - Olivier" w:date="2024-02-19T11:30:00Z">
        <w:r w:rsidR="00C16F20">
          <w:t xml:space="preserve"> </w:t>
        </w:r>
        <w:proofErr w:type="spellStart"/>
        <w:r w:rsidR="00C16F20" w:rsidRPr="00C16F20">
          <w:rPr>
            <w:i/>
            <w:iCs/>
          </w:rPr>
          <w:t>SatSwitchWithReSync</w:t>
        </w:r>
        <w:proofErr w:type="spellEnd"/>
        <w:r w:rsidR="00C16F20">
          <w:t xml:space="preserve"> the field is based on the timing of the serving cell</w:t>
        </w:r>
      </w:ins>
      <w:ins w:id="27" w:author="Sequans - Olivier" w:date="2024-02-19T11:31:00Z">
        <w:r w:rsidR="00632CD3">
          <w:t xml:space="preserve"> </w:t>
        </w:r>
      </w:ins>
      <w:ins w:id="28" w:author="Sequans - Olivier" w:date="2024-02-19T11:50:00Z">
        <w:r w:rsidR="00005A56">
          <w:rPr>
            <w:bCs/>
            <w:iCs/>
            <w:szCs w:val="22"/>
            <w:lang w:eastAsia="sv-SE"/>
          </w:rPr>
          <w:t>from initial satellite</w:t>
        </w:r>
      </w:ins>
      <w:ins w:id="29" w:author="Sequans - Olivier" w:date="2024-02-19T11:30:00Z">
        <w:r w:rsidR="00C16F20">
          <w:t xml:space="preserve">, </w:t>
        </w:r>
        <w:proofErr w:type="gramStart"/>
        <w:r w:rsidR="00C16F20">
          <w:t>i.e.</w:t>
        </w:r>
        <w:proofErr w:type="gramEnd"/>
        <w:r w:rsidR="00C16F20">
          <w:t xml:space="preserve"> the SFN and sub-frame number indicated in this field refers to the SFN and sub-frame of the serving cell</w:t>
        </w:r>
      </w:ins>
      <w:ins w:id="30" w:author="Sequans - Olivier" w:date="2024-02-19T11:31:00Z">
        <w:r w:rsidR="00632CD3">
          <w:t xml:space="preserve"> </w:t>
        </w:r>
      </w:ins>
      <w:ins w:id="31" w:author="Sequans - Olivier" w:date="2024-02-19T11:50:00Z">
        <w:r w:rsidR="00005A56">
          <w:rPr>
            <w:bCs/>
            <w:iCs/>
            <w:szCs w:val="22"/>
            <w:lang w:eastAsia="sv-SE"/>
          </w:rPr>
          <w:t>from initial satellite</w:t>
        </w:r>
      </w:ins>
      <w:ins w:id="32" w:author="Sequans - Olivier" w:date="2024-02-19T11:30:00Z">
        <w:r w:rsidR="00C16F20">
          <w:t xml:space="preserve">. </w:t>
        </w:r>
      </w:ins>
      <w:r>
        <w:t xml:space="preserve">In case of handover or conditional handover, this field is based on the timing of the target cell, </w:t>
      </w:r>
      <w:proofErr w:type="gramStart"/>
      <w:r>
        <w:t>i.e.</w:t>
      </w:r>
      <w:proofErr w:type="gramEnd"/>
      <w:r>
        <w:t xml:space="preserve"> the SFN and sub-frame number indicated in this field refers to the SFN and sub-frame of the target cell. For the target cell the UE considers epoch time, indicated by the SFN and sub-frame number in this field, to be the frame nearest to the frame in which the message indicating the epoch time is received. </w:t>
      </w:r>
      <w:r>
        <w:rPr>
          <w:rFonts w:eastAsia="SimSun"/>
          <w:lang w:eastAsia="zh-CN"/>
        </w:rPr>
        <w:t xml:space="preserve">This field is excluded when determining changes in system information, </w:t>
      </w:r>
      <w:proofErr w:type="gramStart"/>
      <w:r>
        <w:rPr>
          <w:rFonts w:eastAsia="SimSun"/>
          <w:lang w:eastAsia="zh-CN"/>
        </w:rPr>
        <w:t>i.e.</w:t>
      </w:r>
      <w:proofErr w:type="gramEnd"/>
      <w:r>
        <w:rPr>
          <w:rFonts w:eastAsia="SimSun"/>
          <w:lang w:eastAsia="zh-CN"/>
        </w:rPr>
        <w:t xml:space="preserve"> </w:t>
      </w:r>
      <w:r>
        <w:rPr>
          <w:lang w:eastAsia="sv-SE"/>
        </w:rPr>
        <w:t xml:space="preserve">changes to </w:t>
      </w:r>
      <w:proofErr w:type="spellStart"/>
      <w:r>
        <w:rPr>
          <w:i/>
          <w:lang w:eastAsia="sv-SE"/>
        </w:rPr>
        <w:t>epochTime</w:t>
      </w:r>
      <w:proofErr w:type="spellEnd"/>
      <w:r>
        <w:rPr>
          <w:lang w:eastAsia="sv-SE"/>
        </w:rPr>
        <w:t xml:space="preserve"> should neither result in system information change notifications nor in a modification of </w:t>
      </w:r>
      <w:proofErr w:type="spellStart"/>
      <w:r>
        <w:rPr>
          <w:i/>
          <w:lang w:eastAsia="sv-SE"/>
        </w:rPr>
        <w:t>valueTag</w:t>
      </w:r>
      <w:proofErr w:type="spellEnd"/>
      <w:r>
        <w:rPr>
          <w:lang w:eastAsia="sv-SE"/>
        </w:rPr>
        <w:t xml:space="preserve"> in </w:t>
      </w:r>
      <w:r>
        <w:rPr>
          <w:i/>
          <w:iCs/>
          <w:lang w:eastAsia="sv-SE"/>
        </w:rPr>
        <w:t>SIB1</w:t>
      </w:r>
      <w:r>
        <w:rPr>
          <w:lang w:eastAsia="sv-SE"/>
        </w:rPr>
        <w:t>.</w:t>
      </w:r>
    </w:p>
    <w:sectPr w:rsidR="003E0B5D" w:rsidRPr="0043739D"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89F39" w14:textId="77777777" w:rsidR="0036219A" w:rsidRDefault="0036219A">
      <w:r>
        <w:separator/>
      </w:r>
    </w:p>
  </w:endnote>
  <w:endnote w:type="continuationSeparator" w:id="0">
    <w:p w14:paraId="59D954DF" w14:textId="77777777" w:rsidR="0036219A" w:rsidRDefault="00362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4BD53" w14:textId="77777777" w:rsidR="0036219A" w:rsidRDefault="0036219A">
      <w:r>
        <w:separator/>
      </w:r>
    </w:p>
  </w:footnote>
  <w:footnote w:type="continuationSeparator" w:id="0">
    <w:p w14:paraId="639BE8F8" w14:textId="77777777" w:rsidR="0036219A" w:rsidRDefault="003621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1" w15:restartNumberingAfterBreak="0">
    <w:nsid w:val="022D1DC8"/>
    <w:multiLevelType w:val="hybridMultilevel"/>
    <w:tmpl w:val="70701A54"/>
    <w:lvl w:ilvl="0" w:tplc="4A98133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36B23"/>
    <w:multiLevelType w:val="hybridMultilevel"/>
    <w:tmpl w:val="122451FA"/>
    <w:lvl w:ilvl="0" w:tplc="73F638F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34E7"/>
    <w:multiLevelType w:val="hybridMultilevel"/>
    <w:tmpl w:val="894CBB1E"/>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23C89"/>
    <w:multiLevelType w:val="hybridMultilevel"/>
    <w:tmpl w:val="09FED9E2"/>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8A4921"/>
    <w:multiLevelType w:val="hybridMultilevel"/>
    <w:tmpl w:val="057E13AE"/>
    <w:lvl w:ilvl="0" w:tplc="4738B1B6">
      <w:start w:val="1"/>
      <w:numFmt w:val="bullet"/>
      <w:pStyle w:val="ListParagraph"/>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4544A6"/>
    <w:multiLevelType w:val="hybridMultilevel"/>
    <w:tmpl w:val="95487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845A3"/>
    <w:multiLevelType w:val="hybridMultilevel"/>
    <w:tmpl w:val="B44091E2"/>
    <w:lvl w:ilvl="0" w:tplc="9C0ABABE">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10B6B89"/>
    <w:multiLevelType w:val="hybridMultilevel"/>
    <w:tmpl w:val="3258C74C"/>
    <w:lvl w:ilvl="0" w:tplc="F5AC75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35479F0"/>
    <w:multiLevelType w:val="hybridMultilevel"/>
    <w:tmpl w:val="8458AAD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698560B"/>
    <w:multiLevelType w:val="hybridMultilevel"/>
    <w:tmpl w:val="61045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1B60C3"/>
    <w:multiLevelType w:val="hybridMultilevel"/>
    <w:tmpl w:val="E842A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347B5D"/>
    <w:multiLevelType w:val="hybridMultilevel"/>
    <w:tmpl w:val="DE480D3A"/>
    <w:lvl w:ilvl="0" w:tplc="FCC4A6A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C1051F"/>
    <w:multiLevelType w:val="hybridMultilevel"/>
    <w:tmpl w:val="375AD5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D6F62"/>
    <w:multiLevelType w:val="hybridMultilevel"/>
    <w:tmpl w:val="8458AAD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334C91"/>
    <w:multiLevelType w:val="hybridMultilevel"/>
    <w:tmpl w:val="59242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53114D"/>
    <w:multiLevelType w:val="hybridMultilevel"/>
    <w:tmpl w:val="BFF6EC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4F59F0"/>
    <w:multiLevelType w:val="multilevel"/>
    <w:tmpl w:val="B8CCFD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8617DEC"/>
    <w:multiLevelType w:val="hybridMultilevel"/>
    <w:tmpl w:val="21B0A4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883237"/>
    <w:multiLevelType w:val="hybridMultilevel"/>
    <w:tmpl w:val="5128D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B31302"/>
    <w:multiLevelType w:val="hybridMultilevel"/>
    <w:tmpl w:val="BF86EAFA"/>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230F0"/>
    <w:multiLevelType w:val="hybridMultilevel"/>
    <w:tmpl w:val="602022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5B98330F"/>
    <w:multiLevelType w:val="hybridMultilevel"/>
    <w:tmpl w:val="BC3E2CA4"/>
    <w:lvl w:ilvl="0" w:tplc="E8D6EB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C6014C9"/>
    <w:multiLevelType w:val="hybridMultilevel"/>
    <w:tmpl w:val="2A58BEEA"/>
    <w:lvl w:ilvl="0" w:tplc="1408DE4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FB2092"/>
    <w:multiLevelType w:val="hybridMultilevel"/>
    <w:tmpl w:val="56A42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2FA632C"/>
    <w:multiLevelType w:val="hybridMultilevel"/>
    <w:tmpl w:val="A4223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6B986930"/>
    <w:multiLevelType w:val="hybridMultilevel"/>
    <w:tmpl w:val="B4942B52"/>
    <w:lvl w:ilvl="0" w:tplc="E00A77D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65297B"/>
    <w:multiLevelType w:val="hybridMultilevel"/>
    <w:tmpl w:val="0A88666A"/>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8D4D13"/>
    <w:multiLevelType w:val="hybridMultilevel"/>
    <w:tmpl w:val="0884F6C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982EC4"/>
    <w:multiLevelType w:val="hybridMultilevel"/>
    <w:tmpl w:val="A464F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A4F83"/>
    <w:multiLevelType w:val="hybridMultilevel"/>
    <w:tmpl w:val="28EE9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DD38A9"/>
    <w:multiLevelType w:val="hybridMultilevel"/>
    <w:tmpl w:val="F112E4C6"/>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3D5FB9"/>
    <w:multiLevelType w:val="hybridMultilevel"/>
    <w:tmpl w:val="B2D65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49320A"/>
    <w:multiLevelType w:val="hybridMultilevel"/>
    <w:tmpl w:val="E3F01C3A"/>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2D5559"/>
    <w:multiLevelType w:val="hybridMultilevel"/>
    <w:tmpl w:val="C9100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0962808">
    <w:abstractNumId w:val="21"/>
  </w:num>
  <w:num w:numId="2" w16cid:durableId="76833372">
    <w:abstractNumId w:val="34"/>
  </w:num>
  <w:num w:numId="3" w16cid:durableId="2082825852">
    <w:abstractNumId w:val="40"/>
  </w:num>
  <w:num w:numId="4" w16cid:durableId="157775281">
    <w:abstractNumId w:val="15"/>
  </w:num>
  <w:num w:numId="5" w16cid:durableId="1805999360">
    <w:abstractNumId w:val="9"/>
  </w:num>
  <w:num w:numId="6" w16cid:durableId="1078985014">
    <w:abstractNumId w:val="5"/>
  </w:num>
  <w:num w:numId="7" w16cid:durableId="347832074">
    <w:abstractNumId w:val="36"/>
  </w:num>
  <w:num w:numId="8" w16cid:durableId="1535531686">
    <w:abstractNumId w:val="18"/>
  </w:num>
  <w:num w:numId="9" w16cid:durableId="627929095">
    <w:abstractNumId w:val="6"/>
  </w:num>
  <w:num w:numId="10" w16cid:durableId="1944604180">
    <w:abstractNumId w:val="10"/>
  </w:num>
  <w:num w:numId="11" w16cid:durableId="1152991577">
    <w:abstractNumId w:val="43"/>
  </w:num>
  <w:num w:numId="12" w16cid:durableId="1109471788">
    <w:abstractNumId w:val="30"/>
  </w:num>
  <w:num w:numId="13" w16cid:durableId="1309284776">
    <w:abstractNumId w:val="37"/>
  </w:num>
  <w:num w:numId="14" w16cid:durableId="1674870175">
    <w:abstractNumId w:val="22"/>
  </w:num>
  <w:num w:numId="15" w16cid:durableId="1257863371">
    <w:abstractNumId w:val="41"/>
  </w:num>
  <w:num w:numId="16" w16cid:durableId="1748528998">
    <w:abstractNumId w:val="14"/>
  </w:num>
  <w:num w:numId="17" w16cid:durableId="688412725">
    <w:abstractNumId w:val="2"/>
  </w:num>
  <w:num w:numId="18" w16cid:durableId="718362388">
    <w:abstractNumId w:val="32"/>
  </w:num>
  <w:num w:numId="19" w16cid:durableId="1446198147">
    <w:abstractNumId w:val="8"/>
  </w:num>
  <w:num w:numId="20" w16cid:durableId="60912961">
    <w:abstractNumId w:val="27"/>
  </w:num>
  <w:num w:numId="21" w16cid:durableId="1566180429">
    <w:abstractNumId w:val="39"/>
  </w:num>
  <w:num w:numId="22" w16cid:durableId="137577222">
    <w:abstractNumId w:val="42"/>
  </w:num>
  <w:num w:numId="23" w16cid:durableId="908921185">
    <w:abstractNumId w:val="3"/>
  </w:num>
  <w:num w:numId="24" w16cid:durableId="484131321">
    <w:abstractNumId w:val="1"/>
  </w:num>
  <w:num w:numId="25" w16cid:durableId="1343781515">
    <w:abstractNumId w:val="31"/>
  </w:num>
  <w:num w:numId="26" w16cid:durableId="815299604">
    <w:abstractNumId w:val="24"/>
  </w:num>
  <w:num w:numId="27" w16cid:durableId="56440882">
    <w:abstractNumId w:val="4"/>
  </w:num>
  <w:num w:numId="28" w16cid:durableId="1555849895">
    <w:abstractNumId w:val="33"/>
  </w:num>
  <w:num w:numId="29" w16cid:durableId="1257209765">
    <w:abstractNumId w:val="12"/>
  </w:num>
  <w:num w:numId="30" w16cid:durableId="1596480283">
    <w:abstractNumId w:val="35"/>
  </w:num>
  <w:num w:numId="31" w16cid:durableId="1908420642">
    <w:abstractNumId w:val="23"/>
  </w:num>
  <w:num w:numId="32" w16cid:durableId="157962553">
    <w:abstractNumId w:val="19"/>
  </w:num>
  <w:num w:numId="33" w16cid:durableId="945621546">
    <w:abstractNumId w:val="7"/>
  </w:num>
  <w:num w:numId="34" w16cid:durableId="1291127466">
    <w:abstractNumId w:val="20"/>
  </w:num>
  <w:num w:numId="35" w16cid:durableId="750548673">
    <w:abstractNumId w:val="16"/>
  </w:num>
  <w:num w:numId="36" w16cid:durableId="529880051">
    <w:abstractNumId w:val="28"/>
  </w:num>
  <w:num w:numId="37" w16cid:durableId="125197672">
    <w:abstractNumId w:val="17"/>
  </w:num>
  <w:num w:numId="38" w16cid:durableId="2027824747">
    <w:abstractNumId w:val="29"/>
  </w:num>
  <w:num w:numId="39" w16cid:durableId="1225483375">
    <w:abstractNumId w:val="26"/>
  </w:num>
  <w:num w:numId="40" w16cid:durableId="1441800120">
    <w:abstractNumId w:val="25"/>
  </w:num>
  <w:num w:numId="41" w16cid:durableId="1891915375">
    <w:abstractNumId w:val="13"/>
  </w:num>
  <w:num w:numId="42" w16cid:durableId="272254636">
    <w:abstractNumId w:val="38"/>
  </w:num>
  <w:num w:numId="43" w16cid:durableId="1060061221">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quans - Olivier">
    <w15:presenceInfo w15:providerId="None" w15:userId="Sequans - Olivi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616"/>
    <w:rsid w:val="00000077"/>
    <w:rsid w:val="00000079"/>
    <w:rsid w:val="00000A1F"/>
    <w:rsid w:val="00000A54"/>
    <w:rsid w:val="00000D8F"/>
    <w:rsid w:val="00001021"/>
    <w:rsid w:val="0000103B"/>
    <w:rsid w:val="0000167C"/>
    <w:rsid w:val="00001E8F"/>
    <w:rsid w:val="00002020"/>
    <w:rsid w:val="00002041"/>
    <w:rsid w:val="00002846"/>
    <w:rsid w:val="00002CD1"/>
    <w:rsid w:val="00002E74"/>
    <w:rsid w:val="0000301D"/>
    <w:rsid w:val="000032C1"/>
    <w:rsid w:val="0000341B"/>
    <w:rsid w:val="00003531"/>
    <w:rsid w:val="00003883"/>
    <w:rsid w:val="000039C9"/>
    <w:rsid w:val="00003CB0"/>
    <w:rsid w:val="00003F45"/>
    <w:rsid w:val="00004006"/>
    <w:rsid w:val="0000435B"/>
    <w:rsid w:val="0000443A"/>
    <w:rsid w:val="00004F28"/>
    <w:rsid w:val="0000574F"/>
    <w:rsid w:val="00005A56"/>
    <w:rsid w:val="00005BDE"/>
    <w:rsid w:val="00006110"/>
    <w:rsid w:val="00006198"/>
    <w:rsid w:val="000061EC"/>
    <w:rsid w:val="00006372"/>
    <w:rsid w:val="0000667F"/>
    <w:rsid w:val="00006774"/>
    <w:rsid w:val="00006847"/>
    <w:rsid w:val="00006C4A"/>
    <w:rsid w:val="00006C8A"/>
    <w:rsid w:val="00006F03"/>
    <w:rsid w:val="00007977"/>
    <w:rsid w:val="00007C54"/>
    <w:rsid w:val="00010006"/>
    <w:rsid w:val="00010283"/>
    <w:rsid w:val="0001034A"/>
    <w:rsid w:val="00010DCE"/>
    <w:rsid w:val="00010E6B"/>
    <w:rsid w:val="00010EE0"/>
    <w:rsid w:val="0001181D"/>
    <w:rsid w:val="0001194A"/>
    <w:rsid w:val="00011C44"/>
    <w:rsid w:val="0001245D"/>
    <w:rsid w:val="00012541"/>
    <w:rsid w:val="0001336D"/>
    <w:rsid w:val="000134FA"/>
    <w:rsid w:val="00013627"/>
    <w:rsid w:val="000137E4"/>
    <w:rsid w:val="000138F3"/>
    <w:rsid w:val="00013A12"/>
    <w:rsid w:val="00013ED9"/>
    <w:rsid w:val="0001465F"/>
    <w:rsid w:val="00014B83"/>
    <w:rsid w:val="00014FFF"/>
    <w:rsid w:val="0001514A"/>
    <w:rsid w:val="00015ABB"/>
    <w:rsid w:val="00015CF2"/>
    <w:rsid w:val="000167F5"/>
    <w:rsid w:val="00016A3A"/>
    <w:rsid w:val="00016AA1"/>
    <w:rsid w:val="00016FA8"/>
    <w:rsid w:val="00016FCA"/>
    <w:rsid w:val="00016FE6"/>
    <w:rsid w:val="00017422"/>
    <w:rsid w:val="00017463"/>
    <w:rsid w:val="00017A58"/>
    <w:rsid w:val="00020141"/>
    <w:rsid w:val="00020690"/>
    <w:rsid w:val="0002087D"/>
    <w:rsid w:val="0002150D"/>
    <w:rsid w:val="0002180A"/>
    <w:rsid w:val="00021BC9"/>
    <w:rsid w:val="000222DA"/>
    <w:rsid w:val="00022A54"/>
    <w:rsid w:val="00022D1C"/>
    <w:rsid w:val="00023990"/>
    <w:rsid w:val="000239F5"/>
    <w:rsid w:val="00023AE6"/>
    <w:rsid w:val="0002423C"/>
    <w:rsid w:val="00024374"/>
    <w:rsid w:val="000246F5"/>
    <w:rsid w:val="000248EA"/>
    <w:rsid w:val="000249B1"/>
    <w:rsid w:val="00024BF2"/>
    <w:rsid w:val="00026149"/>
    <w:rsid w:val="00026902"/>
    <w:rsid w:val="00026984"/>
    <w:rsid w:val="00026BDF"/>
    <w:rsid w:val="00026DB4"/>
    <w:rsid w:val="00026DF6"/>
    <w:rsid w:val="0002719C"/>
    <w:rsid w:val="000271A8"/>
    <w:rsid w:val="000271E4"/>
    <w:rsid w:val="00027229"/>
    <w:rsid w:val="0002755A"/>
    <w:rsid w:val="00027B93"/>
    <w:rsid w:val="00027FE8"/>
    <w:rsid w:val="000302CB"/>
    <w:rsid w:val="00030390"/>
    <w:rsid w:val="00030480"/>
    <w:rsid w:val="0003096A"/>
    <w:rsid w:val="00030B83"/>
    <w:rsid w:val="00030D06"/>
    <w:rsid w:val="00030D6A"/>
    <w:rsid w:val="0003108E"/>
    <w:rsid w:val="000311C6"/>
    <w:rsid w:val="000314EB"/>
    <w:rsid w:val="00031553"/>
    <w:rsid w:val="000317A7"/>
    <w:rsid w:val="00031A07"/>
    <w:rsid w:val="00031AFD"/>
    <w:rsid w:val="0003262E"/>
    <w:rsid w:val="0003270F"/>
    <w:rsid w:val="00032846"/>
    <w:rsid w:val="00032C05"/>
    <w:rsid w:val="00032C8E"/>
    <w:rsid w:val="000332DA"/>
    <w:rsid w:val="0003352E"/>
    <w:rsid w:val="0003375A"/>
    <w:rsid w:val="00033AB9"/>
    <w:rsid w:val="00033B9A"/>
    <w:rsid w:val="00034043"/>
    <w:rsid w:val="000340A1"/>
    <w:rsid w:val="00034176"/>
    <w:rsid w:val="000345EF"/>
    <w:rsid w:val="000346B0"/>
    <w:rsid w:val="00034928"/>
    <w:rsid w:val="00034D6F"/>
    <w:rsid w:val="00034EB5"/>
    <w:rsid w:val="00034F8D"/>
    <w:rsid w:val="0003558C"/>
    <w:rsid w:val="00035828"/>
    <w:rsid w:val="000359A2"/>
    <w:rsid w:val="0003626F"/>
    <w:rsid w:val="0003634D"/>
    <w:rsid w:val="0003639E"/>
    <w:rsid w:val="0003668C"/>
    <w:rsid w:val="00036B71"/>
    <w:rsid w:val="00036EE0"/>
    <w:rsid w:val="00036F82"/>
    <w:rsid w:val="0003734A"/>
    <w:rsid w:val="000375C1"/>
    <w:rsid w:val="000378CF"/>
    <w:rsid w:val="000404F9"/>
    <w:rsid w:val="000407FE"/>
    <w:rsid w:val="000408A0"/>
    <w:rsid w:val="000416B3"/>
    <w:rsid w:val="00041A35"/>
    <w:rsid w:val="00041B12"/>
    <w:rsid w:val="00041BFC"/>
    <w:rsid w:val="000420FB"/>
    <w:rsid w:val="000425F0"/>
    <w:rsid w:val="000429F5"/>
    <w:rsid w:val="00042CAA"/>
    <w:rsid w:val="00043021"/>
    <w:rsid w:val="0004356E"/>
    <w:rsid w:val="00043D07"/>
    <w:rsid w:val="0004411A"/>
    <w:rsid w:val="0004460A"/>
    <w:rsid w:val="000446A4"/>
    <w:rsid w:val="000447AF"/>
    <w:rsid w:val="0004511D"/>
    <w:rsid w:val="00045318"/>
    <w:rsid w:val="00045B6F"/>
    <w:rsid w:val="00046088"/>
    <w:rsid w:val="000460E6"/>
    <w:rsid w:val="000466A9"/>
    <w:rsid w:val="000468F6"/>
    <w:rsid w:val="00046CB9"/>
    <w:rsid w:val="00046D19"/>
    <w:rsid w:val="000474AA"/>
    <w:rsid w:val="0004774C"/>
    <w:rsid w:val="00047756"/>
    <w:rsid w:val="00047919"/>
    <w:rsid w:val="0004791F"/>
    <w:rsid w:val="0004795F"/>
    <w:rsid w:val="00047A40"/>
    <w:rsid w:val="00047A9F"/>
    <w:rsid w:val="000524B4"/>
    <w:rsid w:val="00052731"/>
    <w:rsid w:val="000536F3"/>
    <w:rsid w:val="00054088"/>
    <w:rsid w:val="000541F3"/>
    <w:rsid w:val="000549BA"/>
    <w:rsid w:val="00054A77"/>
    <w:rsid w:val="00054D48"/>
    <w:rsid w:val="00054F44"/>
    <w:rsid w:val="000550EF"/>
    <w:rsid w:val="00055292"/>
    <w:rsid w:val="000552ED"/>
    <w:rsid w:val="00055B21"/>
    <w:rsid w:val="00056CA8"/>
    <w:rsid w:val="00057EC9"/>
    <w:rsid w:val="00057FBA"/>
    <w:rsid w:val="000601B0"/>
    <w:rsid w:val="00060363"/>
    <w:rsid w:val="000603F0"/>
    <w:rsid w:val="00060D7F"/>
    <w:rsid w:val="00060F05"/>
    <w:rsid w:val="0006134A"/>
    <w:rsid w:val="00061573"/>
    <w:rsid w:val="00061A06"/>
    <w:rsid w:val="00062128"/>
    <w:rsid w:val="000622C1"/>
    <w:rsid w:val="00062E5A"/>
    <w:rsid w:val="00062F52"/>
    <w:rsid w:val="000638C3"/>
    <w:rsid w:val="00063AE7"/>
    <w:rsid w:val="00063AEE"/>
    <w:rsid w:val="0006427B"/>
    <w:rsid w:val="000642D1"/>
    <w:rsid w:val="000643A3"/>
    <w:rsid w:val="0006440F"/>
    <w:rsid w:val="00064EE2"/>
    <w:rsid w:val="000650BA"/>
    <w:rsid w:val="000657D9"/>
    <w:rsid w:val="00065C1C"/>
    <w:rsid w:val="00065D38"/>
    <w:rsid w:val="00065D54"/>
    <w:rsid w:val="0006654B"/>
    <w:rsid w:val="000665BC"/>
    <w:rsid w:val="00066728"/>
    <w:rsid w:val="00066781"/>
    <w:rsid w:val="00066AC0"/>
    <w:rsid w:val="00067833"/>
    <w:rsid w:val="00067D5B"/>
    <w:rsid w:val="00067E03"/>
    <w:rsid w:val="00067F29"/>
    <w:rsid w:val="00070561"/>
    <w:rsid w:val="00070ECC"/>
    <w:rsid w:val="000713BA"/>
    <w:rsid w:val="00071C47"/>
    <w:rsid w:val="00071CD0"/>
    <w:rsid w:val="00072661"/>
    <w:rsid w:val="00072747"/>
    <w:rsid w:val="00072783"/>
    <w:rsid w:val="0007357B"/>
    <w:rsid w:val="000735EC"/>
    <w:rsid w:val="000737DA"/>
    <w:rsid w:val="00074DB9"/>
    <w:rsid w:val="0007555F"/>
    <w:rsid w:val="000755A6"/>
    <w:rsid w:val="0007565B"/>
    <w:rsid w:val="00075BB4"/>
    <w:rsid w:val="00075C0A"/>
    <w:rsid w:val="00075F81"/>
    <w:rsid w:val="000760DF"/>
    <w:rsid w:val="000767B3"/>
    <w:rsid w:val="00076CFC"/>
    <w:rsid w:val="00077B74"/>
    <w:rsid w:val="00077BEB"/>
    <w:rsid w:val="00077FE0"/>
    <w:rsid w:val="00080076"/>
    <w:rsid w:val="00080990"/>
    <w:rsid w:val="00080CE6"/>
    <w:rsid w:val="00080EDD"/>
    <w:rsid w:val="000812C8"/>
    <w:rsid w:val="000818F9"/>
    <w:rsid w:val="0008191C"/>
    <w:rsid w:val="00081DD5"/>
    <w:rsid w:val="00081E6D"/>
    <w:rsid w:val="00081FF0"/>
    <w:rsid w:val="00082783"/>
    <w:rsid w:val="00082937"/>
    <w:rsid w:val="0008336D"/>
    <w:rsid w:val="000834A4"/>
    <w:rsid w:val="00083714"/>
    <w:rsid w:val="00083EDA"/>
    <w:rsid w:val="000841A8"/>
    <w:rsid w:val="00084301"/>
    <w:rsid w:val="0008452A"/>
    <w:rsid w:val="00084A47"/>
    <w:rsid w:val="00084B17"/>
    <w:rsid w:val="00084BE4"/>
    <w:rsid w:val="0008544F"/>
    <w:rsid w:val="0008553E"/>
    <w:rsid w:val="000856FC"/>
    <w:rsid w:val="00085941"/>
    <w:rsid w:val="00085A24"/>
    <w:rsid w:val="00085C24"/>
    <w:rsid w:val="00085DB7"/>
    <w:rsid w:val="00085E90"/>
    <w:rsid w:val="00086268"/>
    <w:rsid w:val="000864C4"/>
    <w:rsid w:val="00086609"/>
    <w:rsid w:val="0008674D"/>
    <w:rsid w:val="0008682B"/>
    <w:rsid w:val="00086E82"/>
    <w:rsid w:val="000871F4"/>
    <w:rsid w:val="00090399"/>
    <w:rsid w:val="00090495"/>
    <w:rsid w:val="00090BB8"/>
    <w:rsid w:val="00092919"/>
    <w:rsid w:val="00092DCA"/>
    <w:rsid w:val="00093163"/>
    <w:rsid w:val="0009349A"/>
    <w:rsid w:val="000937D2"/>
    <w:rsid w:val="00093A11"/>
    <w:rsid w:val="00093DD2"/>
    <w:rsid w:val="000940C0"/>
    <w:rsid w:val="0009461E"/>
    <w:rsid w:val="00094BFC"/>
    <w:rsid w:val="00094C32"/>
    <w:rsid w:val="00094C92"/>
    <w:rsid w:val="00094FFF"/>
    <w:rsid w:val="000952C2"/>
    <w:rsid w:val="0009537B"/>
    <w:rsid w:val="00095DF7"/>
    <w:rsid w:val="00095EDB"/>
    <w:rsid w:val="00096E8C"/>
    <w:rsid w:val="00097082"/>
    <w:rsid w:val="000972E8"/>
    <w:rsid w:val="0009752A"/>
    <w:rsid w:val="00097966"/>
    <w:rsid w:val="00097E44"/>
    <w:rsid w:val="000A038D"/>
    <w:rsid w:val="000A0A3D"/>
    <w:rsid w:val="000A0DDB"/>
    <w:rsid w:val="000A1326"/>
    <w:rsid w:val="000A13D0"/>
    <w:rsid w:val="000A1400"/>
    <w:rsid w:val="000A14B3"/>
    <w:rsid w:val="000A1642"/>
    <w:rsid w:val="000A1893"/>
    <w:rsid w:val="000A2153"/>
    <w:rsid w:val="000A24EF"/>
    <w:rsid w:val="000A2A53"/>
    <w:rsid w:val="000A2AC9"/>
    <w:rsid w:val="000A2D07"/>
    <w:rsid w:val="000A31EE"/>
    <w:rsid w:val="000A343E"/>
    <w:rsid w:val="000A3A69"/>
    <w:rsid w:val="000A3BBB"/>
    <w:rsid w:val="000A420B"/>
    <w:rsid w:val="000A4251"/>
    <w:rsid w:val="000A44CD"/>
    <w:rsid w:val="000A47CC"/>
    <w:rsid w:val="000A4808"/>
    <w:rsid w:val="000A5068"/>
    <w:rsid w:val="000A522F"/>
    <w:rsid w:val="000A561C"/>
    <w:rsid w:val="000A5FCA"/>
    <w:rsid w:val="000A6602"/>
    <w:rsid w:val="000A6933"/>
    <w:rsid w:val="000A6CD5"/>
    <w:rsid w:val="000A6FB1"/>
    <w:rsid w:val="000A786A"/>
    <w:rsid w:val="000A79E3"/>
    <w:rsid w:val="000A7C40"/>
    <w:rsid w:val="000B0031"/>
    <w:rsid w:val="000B013E"/>
    <w:rsid w:val="000B051C"/>
    <w:rsid w:val="000B0B23"/>
    <w:rsid w:val="000B0FBE"/>
    <w:rsid w:val="000B1118"/>
    <w:rsid w:val="000B182E"/>
    <w:rsid w:val="000B1BB6"/>
    <w:rsid w:val="000B1F4E"/>
    <w:rsid w:val="000B2100"/>
    <w:rsid w:val="000B24B0"/>
    <w:rsid w:val="000B2A42"/>
    <w:rsid w:val="000B2C8B"/>
    <w:rsid w:val="000B2EFB"/>
    <w:rsid w:val="000B39AD"/>
    <w:rsid w:val="000B3A48"/>
    <w:rsid w:val="000B434A"/>
    <w:rsid w:val="000B4AA4"/>
    <w:rsid w:val="000B4AAF"/>
    <w:rsid w:val="000B4AE4"/>
    <w:rsid w:val="000B4E0E"/>
    <w:rsid w:val="000B5777"/>
    <w:rsid w:val="000B5FC6"/>
    <w:rsid w:val="000B62CA"/>
    <w:rsid w:val="000B6436"/>
    <w:rsid w:val="000B6777"/>
    <w:rsid w:val="000B6922"/>
    <w:rsid w:val="000B6A35"/>
    <w:rsid w:val="000B6B08"/>
    <w:rsid w:val="000B6BA1"/>
    <w:rsid w:val="000B6D46"/>
    <w:rsid w:val="000B6EF5"/>
    <w:rsid w:val="000B79FE"/>
    <w:rsid w:val="000B7B1B"/>
    <w:rsid w:val="000C0353"/>
    <w:rsid w:val="000C084C"/>
    <w:rsid w:val="000C086D"/>
    <w:rsid w:val="000C0B1F"/>
    <w:rsid w:val="000C0EB5"/>
    <w:rsid w:val="000C1072"/>
    <w:rsid w:val="000C1C2C"/>
    <w:rsid w:val="000C1EBE"/>
    <w:rsid w:val="000C243A"/>
    <w:rsid w:val="000C3179"/>
    <w:rsid w:val="000C39D3"/>
    <w:rsid w:val="000C3CDF"/>
    <w:rsid w:val="000C48AA"/>
    <w:rsid w:val="000C4A55"/>
    <w:rsid w:val="000C4E48"/>
    <w:rsid w:val="000C4F5A"/>
    <w:rsid w:val="000C5396"/>
    <w:rsid w:val="000C575B"/>
    <w:rsid w:val="000C5B35"/>
    <w:rsid w:val="000C61F2"/>
    <w:rsid w:val="000C6414"/>
    <w:rsid w:val="000C655C"/>
    <w:rsid w:val="000C6643"/>
    <w:rsid w:val="000C6B27"/>
    <w:rsid w:val="000C6CBF"/>
    <w:rsid w:val="000C7281"/>
    <w:rsid w:val="000C736B"/>
    <w:rsid w:val="000C73B4"/>
    <w:rsid w:val="000C7616"/>
    <w:rsid w:val="000C770F"/>
    <w:rsid w:val="000C78C3"/>
    <w:rsid w:val="000C7D4E"/>
    <w:rsid w:val="000C7E14"/>
    <w:rsid w:val="000C7E44"/>
    <w:rsid w:val="000D01BA"/>
    <w:rsid w:val="000D1019"/>
    <w:rsid w:val="000D1190"/>
    <w:rsid w:val="000D14F3"/>
    <w:rsid w:val="000D15F3"/>
    <w:rsid w:val="000D19C5"/>
    <w:rsid w:val="000D1A28"/>
    <w:rsid w:val="000D2395"/>
    <w:rsid w:val="000D2907"/>
    <w:rsid w:val="000D2A7E"/>
    <w:rsid w:val="000D2D12"/>
    <w:rsid w:val="000D2E2A"/>
    <w:rsid w:val="000D31B8"/>
    <w:rsid w:val="000D32BA"/>
    <w:rsid w:val="000D3487"/>
    <w:rsid w:val="000D3C98"/>
    <w:rsid w:val="000D3CB5"/>
    <w:rsid w:val="000D401B"/>
    <w:rsid w:val="000D405A"/>
    <w:rsid w:val="000D424F"/>
    <w:rsid w:val="000D46EE"/>
    <w:rsid w:val="000D4CE6"/>
    <w:rsid w:val="000D4E0C"/>
    <w:rsid w:val="000D5AC6"/>
    <w:rsid w:val="000D5EB8"/>
    <w:rsid w:val="000D5F83"/>
    <w:rsid w:val="000D6EC6"/>
    <w:rsid w:val="000D6FED"/>
    <w:rsid w:val="000D7224"/>
    <w:rsid w:val="000D784A"/>
    <w:rsid w:val="000E0492"/>
    <w:rsid w:val="000E1041"/>
    <w:rsid w:val="000E1366"/>
    <w:rsid w:val="000E1A19"/>
    <w:rsid w:val="000E1B3A"/>
    <w:rsid w:val="000E1B54"/>
    <w:rsid w:val="000E2067"/>
    <w:rsid w:val="000E2303"/>
    <w:rsid w:val="000E2691"/>
    <w:rsid w:val="000E27EB"/>
    <w:rsid w:val="000E2C23"/>
    <w:rsid w:val="000E36AD"/>
    <w:rsid w:val="000E3B40"/>
    <w:rsid w:val="000E3D46"/>
    <w:rsid w:val="000E4126"/>
    <w:rsid w:val="000E4C96"/>
    <w:rsid w:val="000E5376"/>
    <w:rsid w:val="000E54B2"/>
    <w:rsid w:val="000E552B"/>
    <w:rsid w:val="000E58CF"/>
    <w:rsid w:val="000E5AD2"/>
    <w:rsid w:val="000E5C64"/>
    <w:rsid w:val="000E5F3B"/>
    <w:rsid w:val="000E6208"/>
    <w:rsid w:val="000E6A5E"/>
    <w:rsid w:val="000E7792"/>
    <w:rsid w:val="000E7CAD"/>
    <w:rsid w:val="000F04AA"/>
    <w:rsid w:val="000F06B4"/>
    <w:rsid w:val="000F0B5F"/>
    <w:rsid w:val="000F0B8E"/>
    <w:rsid w:val="000F0DB6"/>
    <w:rsid w:val="000F0E0B"/>
    <w:rsid w:val="000F0E26"/>
    <w:rsid w:val="000F121D"/>
    <w:rsid w:val="000F17FB"/>
    <w:rsid w:val="000F1864"/>
    <w:rsid w:val="000F197F"/>
    <w:rsid w:val="000F1DA5"/>
    <w:rsid w:val="000F21A0"/>
    <w:rsid w:val="000F2669"/>
    <w:rsid w:val="000F29B5"/>
    <w:rsid w:val="000F2A62"/>
    <w:rsid w:val="000F3979"/>
    <w:rsid w:val="000F3CBB"/>
    <w:rsid w:val="000F45B3"/>
    <w:rsid w:val="000F49B9"/>
    <w:rsid w:val="000F5959"/>
    <w:rsid w:val="000F5A74"/>
    <w:rsid w:val="000F5BCD"/>
    <w:rsid w:val="000F6007"/>
    <w:rsid w:val="000F600E"/>
    <w:rsid w:val="000F62BC"/>
    <w:rsid w:val="000F6AB3"/>
    <w:rsid w:val="000F6CB5"/>
    <w:rsid w:val="000F72C2"/>
    <w:rsid w:val="000F7352"/>
    <w:rsid w:val="000F78E2"/>
    <w:rsid w:val="000F7C17"/>
    <w:rsid w:val="00100605"/>
    <w:rsid w:val="001019AC"/>
    <w:rsid w:val="00101D6F"/>
    <w:rsid w:val="00102320"/>
    <w:rsid w:val="00102563"/>
    <w:rsid w:val="00102D85"/>
    <w:rsid w:val="001031B7"/>
    <w:rsid w:val="0010324D"/>
    <w:rsid w:val="00103AC8"/>
    <w:rsid w:val="00103AEF"/>
    <w:rsid w:val="00104258"/>
    <w:rsid w:val="00104747"/>
    <w:rsid w:val="00104E5E"/>
    <w:rsid w:val="00104EC3"/>
    <w:rsid w:val="001057D2"/>
    <w:rsid w:val="001061F4"/>
    <w:rsid w:val="00106E80"/>
    <w:rsid w:val="0010782C"/>
    <w:rsid w:val="00107C05"/>
    <w:rsid w:val="00110288"/>
    <w:rsid w:val="00110380"/>
    <w:rsid w:val="001104B9"/>
    <w:rsid w:val="001105B5"/>
    <w:rsid w:val="001111B6"/>
    <w:rsid w:val="00111C91"/>
    <w:rsid w:val="00111EB7"/>
    <w:rsid w:val="00112756"/>
    <w:rsid w:val="00112A1A"/>
    <w:rsid w:val="00112F49"/>
    <w:rsid w:val="001131D2"/>
    <w:rsid w:val="0011345E"/>
    <w:rsid w:val="001135F5"/>
    <w:rsid w:val="00113700"/>
    <w:rsid w:val="00114124"/>
    <w:rsid w:val="001141CE"/>
    <w:rsid w:val="001143A4"/>
    <w:rsid w:val="00114C7C"/>
    <w:rsid w:val="00115312"/>
    <w:rsid w:val="00116046"/>
    <w:rsid w:val="00116865"/>
    <w:rsid w:val="00116F42"/>
    <w:rsid w:val="00116F74"/>
    <w:rsid w:val="00117337"/>
    <w:rsid w:val="001176B7"/>
    <w:rsid w:val="001177F1"/>
    <w:rsid w:val="00117FA8"/>
    <w:rsid w:val="0012027C"/>
    <w:rsid w:val="00120DDC"/>
    <w:rsid w:val="0012115F"/>
    <w:rsid w:val="00121962"/>
    <w:rsid w:val="00121A96"/>
    <w:rsid w:val="0012218A"/>
    <w:rsid w:val="001229D0"/>
    <w:rsid w:val="00122A07"/>
    <w:rsid w:val="00122A93"/>
    <w:rsid w:val="00122C98"/>
    <w:rsid w:val="00122F25"/>
    <w:rsid w:val="001239DE"/>
    <w:rsid w:val="00124252"/>
    <w:rsid w:val="001247AE"/>
    <w:rsid w:val="00124802"/>
    <w:rsid w:val="00124944"/>
    <w:rsid w:val="0012515B"/>
    <w:rsid w:val="001256DF"/>
    <w:rsid w:val="00125C52"/>
    <w:rsid w:val="00125E63"/>
    <w:rsid w:val="001266F1"/>
    <w:rsid w:val="00126DA5"/>
    <w:rsid w:val="001271F9"/>
    <w:rsid w:val="00127407"/>
    <w:rsid w:val="0012741B"/>
    <w:rsid w:val="00127E48"/>
    <w:rsid w:val="00127FD7"/>
    <w:rsid w:val="00130319"/>
    <w:rsid w:val="0013122B"/>
    <w:rsid w:val="00131543"/>
    <w:rsid w:val="00131FD4"/>
    <w:rsid w:val="00132369"/>
    <w:rsid w:val="00132FF0"/>
    <w:rsid w:val="00133103"/>
    <w:rsid w:val="00133137"/>
    <w:rsid w:val="00133660"/>
    <w:rsid w:val="00133B23"/>
    <w:rsid w:val="001346B6"/>
    <w:rsid w:val="00134973"/>
    <w:rsid w:val="0013512B"/>
    <w:rsid w:val="001352DA"/>
    <w:rsid w:val="00135BEF"/>
    <w:rsid w:val="00135E13"/>
    <w:rsid w:val="00135E82"/>
    <w:rsid w:val="00136597"/>
    <w:rsid w:val="0013697C"/>
    <w:rsid w:val="00136BDF"/>
    <w:rsid w:val="001370DF"/>
    <w:rsid w:val="00137423"/>
    <w:rsid w:val="0013763B"/>
    <w:rsid w:val="00137F8F"/>
    <w:rsid w:val="00140969"/>
    <w:rsid w:val="001410FA"/>
    <w:rsid w:val="001415CD"/>
    <w:rsid w:val="001416E1"/>
    <w:rsid w:val="00141963"/>
    <w:rsid w:val="00142166"/>
    <w:rsid w:val="001421C5"/>
    <w:rsid w:val="001422EA"/>
    <w:rsid w:val="00142519"/>
    <w:rsid w:val="001425D9"/>
    <w:rsid w:val="00142821"/>
    <w:rsid w:val="00142FB1"/>
    <w:rsid w:val="001430CD"/>
    <w:rsid w:val="00143693"/>
    <w:rsid w:val="001436BE"/>
    <w:rsid w:val="00143A35"/>
    <w:rsid w:val="00143A6E"/>
    <w:rsid w:val="001442C3"/>
    <w:rsid w:val="0014436D"/>
    <w:rsid w:val="001445CF"/>
    <w:rsid w:val="001450FA"/>
    <w:rsid w:val="0014511E"/>
    <w:rsid w:val="001458BF"/>
    <w:rsid w:val="00145995"/>
    <w:rsid w:val="00145C8F"/>
    <w:rsid w:val="0014638D"/>
    <w:rsid w:val="00146518"/>
    <w:rsid w:val="001468D7"/>
    <w:rsid w:val="00146D9D"/>
    <w:rsid w:val="00147C15"/>
    <w:rsid w:val="00147C76"/>
    <w:rsid w:val="00150155"/>
    <w:rsid w:val="00150613"/>
    <w:rsid w:val="001507B4"/>
    <w:rsid w:val="00150DC5"/>
    <w:rsid w:val="00150ECA"/>
    <w:rsid w:val="00150F51"/>
    <w:rsid w:val="00151091"/>
    <w:rsid w:val="00151378"/>
    <w:rsid w:val="001516D8"/>
    <w:rsid w:val="00151825"/>
    <w:rsid w:val="00151AAF"/>
    <w:rsid w:val="00151ABA"/>
    <w:rsid w:val="00151BD3"/>
    <w:rsid w:val="00152169"/>
    <w:rsid w:val="0015239C"/>
    <w:rsid w:val="00152410"/>
    <w:rsid w:val="0015268B"/>
    <w:rsid w:val="001528CB"/>
    <w:rsid w:val="00153112"/>
    <w:rsid w:val="0015332D"/>
    <w:rsid w:val="00153822"/>
    <w:rsid w:val="0015383D"/>
    <w:rsid w:val="00154025"/>
    <w:rsid w:val="00154A61"/>
    <w:rsid w:val="00154AC6"/>
    <w:rsid w:val="00154AEB"/>
    <w:rsid w:val="00155094"/>
    <w:rsid w:val="00155364"/>
    <w:rsid w:val="0015544A"/>
    <w:rsid w:val="0015578B"/>
    <w:rsid w:val="00155A1D"/>
    <w:rsid w:val="00156586"/>
    <w:rsid w:val="00156670"/>
    <w:rsid w:val="00156676"/>
    <w:rsid w:val="001568AD"/>
    <w:rsid w:val="001574FA"/>
    <w:rsid w:val="0015760F"/>
    <w:rsid w:val="00157C05"/>
    <w:rsid w:val="00157F55"/>
    <w:rsid w:val="00160007"/>
    <w:rsid w:val="001601D4"/>
    <w:rsid w:val="0016046E"/>
    <w:rsid w:val="00160E2E"/>
    <w:rsid w:val="0016136A"/>
    <w:rsid w:val="00161FE8"/>
    <w:rsid w:val="001625AA"/>
    <w:rsid w:val="00163472"/>
    <w:rsid w:val="001635FA"/>
    <w:rsid w:val="00163997"/>
    <w:rsid w:val="00163CFD"/>
    <w:rsid w:val="00163D25"/>
    <w:rsid w:val="00164381"/>
    <w:rsid w:val="001652C0"/>
    <w:rsid w:val="00165534"/>
    <w:rsid w:val="0016554F"/>
    <w:rsid w:val="00165E47"/>
    <w:rsid w:val="001661AA"/>
    <w:rsid w:val="001661B5"/>
    <w:rsid w:val="0016697F"/>
    <w:rsid w:val="00166F57"/>
    <w:rsid w:val="001674F5"/>
    <w:rsid w:val="001675E3"/>
    <w:rsid w:val="001677B5"/>
    <w:rsid w:val="0016789E"/>
    <w:rsid w:val="001679C5"/>
    <w:rsid w:val="00167BD1"/>
    <w:rsid w:val="00167D56"/>
    <w:rsid w:val="00170570"/>
    <w:rsid w:val="00170C0A"/>
    <w:rsid w:val="001711E8"/>
    <w:rsid w:val="00171BBC"/>
    <w:rsid w:val="00171D0A"/>
    <w:rsid w:val="00171E83"/>
    <w:rsid w:val="00172253"/>
    <w:rsid w:val="0017278A"/>
    <w:rsid w:val="00172CDA"/>
    <w:rsid w:val="00173182"/>
    <w:rsid w:val="00173D3E"/>
    <w:rsid w:val="00173EAF"/>
    <w:rsid w:val="00173EFC"/>
    <w:rsid w:val="00174144"/>
    <w:rsid w:val="00174596"/>
    <w:rsid w:val="00175485"/>
    <w:rsid w:val="00175C29"/>
    <w:rsid w:val="001764D7"/>
    <w:rsid w:val="00176652"/>
    <w:rsid w:val="001768B6"/>
    <w:rsid w:val="00176945"/>
    <w:rsid w:val="001769A0"/>
    <w:rsid w:val="00176EA8"/>
    <w:rsid w:val="00176F35"/>
    <w:rsid w:val="001771D5"/>
    <w:rsid w:val="00177467"/>
    <w:rsid w:val="00177664"/>
    <w:rsid w:val="0017772D"/>
    <w:rsid w:val="00177970"/>
    <w:rsid w:val="00177A10"/>
    <w:rsid w:val="00177A96"/>
    <w:rsid w:val="00177E2E"/>
    <w:rsid w:val="001807FA"/>
    <w:rsid w:val="00180A2A"/>
    <w:rsid w:val="00180D77"/>
    <w:rsid w:val="00180E49"/>
    <w:rsid w:val="00181289"/>
    <w:rsid w:val="00181A7D"/>
    <w:rsid w:val="00181CE8"/>
    <w:rsid w:val="001821F9"/>
    <w:rsid w:val="00182838"/>
    <w:rsid w:val="00183BC6"/>
    <w:rsid w:val="00184189"/>
    <w:rsid w:val="0018425A"/>
    <w:rsid w:val="001842E4"/>
    <w:rsid w:val="001843AE"/>
    <w:rsid w:val="00184407"/>
    <w:rsid w:val="00184499"/>
    <w:rsid w:val="0018530D"/>
    <w:rsid w:val="0018555B"/>
    <w:rsid w:val="001857EC"/>
    <w:rsid w:val="00185893"/>
    <w:rsid w:val="001863F1"/>
    <w:rsid w:val="00186488"/>
    <w:rsid w:val="00186938"/>
    <w:rsid w:val="00187222"/>
    <w:rsid w:val="0018733E"/>
    <w:rsid w:val="0018747F"/>
    <w:rsid w:val="0018788E"/>
    <w:rsid w:val="00187B26"/>
    <w:rsid w:val="00187E14"/>
    <w:rsid w:val="00187E96"/>
    <w:rsid w:val="001905F3"/>
    <w:rsid w:val="0019098E"/>
    <w:rsid w:val="00190BA5"/>
    <w:rsid w:val="00190BA8"/>
    <w:rsid w:val="00190F12"/>
    <w:rsid w:val="001911EB"/>
    <w:rsid w:val="0019173E"/>
    <w:rsid w:val="00192293"/>
    <w:rsid w:val="001925A9"/>
    <w:rsid w:val="0019288C"/>
    <w:rsid w:val="00192BD6"/>
    <w:rsid w:val="00193142"/>
    <w:rsid w:val="00193747"/>
    <w:rsid w:val="00193921"/>
    <w:rsid w:val="00193A71"/>
    <w:rsid w:val="001941D9"/>
    <w:rsid w:val="0019472B"/>
    <w:rsid w:val="0019475E"/>
    <w:rsid w:val="001958E3"/>
    <w:rsid w:val="00195947"/>
    <w:rsid w:val="00195A89"/>
    <w:rsid w:val="001963D2"/>
    <w:rsid w:val="00196514"/>
    <w:rsid w:val="001966D2"/>
    <w:rsid w:val="001970BD"/>
    <w:rsid w:val="0019727C"/>
    <w:rsid w:val="0019730D"/>
    <w:rsid w:val="001978BE"/>
    <w:rsid w:val="00197CA0"/>
    <w:rsid w:val="001A079B"/>
    <w:rsid w:val="001A0C66"/>
    <w:rsid w:val="001A0CB9"/>
    <w:rsid w:val="001A12AC"/>
    <w:rsid w:val="001A14A3"/>
    <w:rsid w:val="001A194B"/>
    <w:rsid w:val="001A1B9D"/>
    <w:rsid w:val="001A1D6F"/>
    <w:rsid w:val="001A21B2"/>
    <w:rsid w:val="001A24F6"/>
    <w:rsid w:val="001A2B2B"/>
    <w:rsid w:val="001A2C36"/>
    <w:rsid w:val="001A2CF2"/>
    <w:rsid w:val="001A2EE3"/>
    <w:rsid w:val="001A30D0"/>
    <w:rsid w:val="001A3284"/>
    <w:rsid w:val="001A4C57"/>
    <w:rsid w:val="001A50AE"/>
    <w:rsid w:val="001A50B1"/>
    <w:rsid w:val="001A5764"/>
    <w:rsid w:val="001A5853"/>
    <w:rsid w:val="001A5A22"/>
    <w:rsid w:val="001A5F42"/>
    <w:rsid w:val="001A63A4"/>
    <w:rsid w:val="001A6604"/>
    <w:rsid w:val="001A745C"/>
    <w:rsid w:val="001A79A4"/>
    <w:rsid w:val="001A7A0C"/>
    <w:rsid w:val="001A7B6A"/>
    <w:rsid w:val="001B0041"/>
    <w:rsid w:val="001B0C5E"/>
    <w:rsid w:val="001B0D79"/>
    <w:rsid w:val="001B0F6F"/>
    <w:rsid w:val="001B11CF"/>
    <w:rsid w:val="001B12B5"/>
    <w:rsid w:val="001B16FF"/>
    <w:rsid w:val="001B180F"/>
    <w:rsid w:val="001B1CE2"/>
    <w:rsid w:val="001B1CEA"/>
    <w:rsid w:val="001B2495"/>
    <w:rsid w:val="001B2B9D"/>
    <w:rsid w:val="001B2F64"/>
    <w:rsid w:val="001B303E"/>
    <w:rsid w:val="001B3291"/>
    <w:rsid w:val="001B3AB4"/>
    <w:rsid w:val="001B4429"/>
    <w:rsid w:val="001B487F"/>
    <w:rsid w:val="001B4CCA"/>
    <w:rsid w:val="001B4DD5"/>
    <w:rsid w:val="001B50FF"/>
    <w:rsid w:val="001B5847"/>
    <w:rsid w:val="001B58B2"/>
    <w:rsid w:val="001B5D21"/>
    <w:rsid w:val="001B6084"/>
    <w:rsid w:val="001B61DE"/>
    <w:rsid w:val="001B674A"/>
    <w:rsid w:val="001B6981"/>
    <w:rsid w:val="001B6982"/>
    <w:rsid w:val="001B6B77"/>
    <w:rsid w:val="001B770C"/>
    <w:rsid w:val="001B783E"/>
    <w:rsid w:val="001B79C5"/>
    <w:rsid w:val="001B7BBE"/>
    <w:rsid w:val="001C04B0"/>
    <w:rsid w:val="001C04B6"/>
    <w:rsid w:val="001C086D"/>
    <w:rsid w:val="001C146A"/>
    <w:rsid w:val="001C17E2"/>
    <w:rsid w:val="001C209E"/>
    <w:rsid w:val="001C2144"/>
    <w:rsid w:val="001C3588"/>
    <w:rsid w:val="001C3E04"/>
    <w:rsid w:val="001C3FC8"/>
    <w:rsid w:val="001C41EF"/>
    <w:rsid w:val="001C4833"/>
    <w:rsid w:val="001C4AAD"/>
    <w:rsid w:val="001C54F3"/>
    <w:rsid w:val="001C5DB8"/>
    <w:rsid w:val="001C65C4"/>
    <w:rsid w:val="001C73E0"/>
    <w:rsid w:val="001C7679"/>
    <w:rsid w:val="001C78E2"/>
    <w:rsid w:val="001D04B9"/>
    <w:rsid w:val="001D1170"/>
    <w:rsid w:val="001D11E7"/>
    <w:rsid w:val="001D1447"/>
    <w:rsid w:val="001D1841"/>
    <w:rsid w:val="001D2401"/>
    <w:rsid w:val="001D242B"/>
    <w:rsid w:val="001D24C4"/>
    <w:rsid w:val="001D2E6A"/>
    <w:rsid w:val="001D309C"/>
    <w:rsid w:val="001D3294"/>
    <w:rsid w:val="001D371D"/>
    <w:rsid w:val="001D37CA"/>
    <w:rsid w:val="001D39C6"/>
    <w:rsid w:val="001D3A16"/>
    <w:rsid w:val="001D3CC1"/>
    <w:rsid w:val="001D3E58"/>
    <w:rsid w:val="001D43C3"/>
    <w:rsid w:val="001D472D"/>
    <w:rsid w:val="001D4854"/>
    <w:rsid w:val="001D4ABF"/>
    <w:rsid w:val="001D4E9D"/>
    <w:rsid w:val="001D4FC4"/>
    <w:rsid w:val="001D5080"/>
    <w:rsid w:val="001D52E4"/>
    <w:rsid w:val="001D5430"/>
    <w:rsid w:val="001D55AC"/>
    <w:rsid w:val="001D57E8"/>
    <w:rsid w:val="001D5863"/>
    <w:rsid w:val="001D5BAA"/>
    <w:rsid w:val="001D5D39"/>
    <w:rsid w:val="001D5F2A"/>
    <w:rsid w:val="001D66FC"/>
    <w:rsid w:val="001D6E3F"/>
    <w:rsid w:val="001D6E97"/>
    <w:rsid w:val="001D6FE7"/>
    <w:rsid w:val="001D781F"/>
    <w:rsid w:val="001D7979"/>
    <w:rsid w:val="001D79CC"/>
    <w:rsid w:val="001D7BA7"/>
    <w:rsid w:val="001D7F5B"/>
    <w:rsid w:val="001E08B9"/>
    <w:rsid w:val="001E0AA4"/>
    <w:rsid w:val="001E0CA1"/>
    <w:rsid w:val="001E1023"/>
    <w:rsid w:val="001E1702"/>
    <w:rsid w:val="001E170A"/>
    <w:rsid w:val="001E1B19"/>
    <w:rsid w:val="001E1C0D"/>
    <w:rsid w:val="001E1F4C"/>
    <w:rsid w:val="001E21F7"/>
    <w:rsid w:val="001E242E"/>
    <w:rsid w:val="001E2DE2"/>
    <w:rsid w:val="001E2F8F"/>
    <w:rsid w:val="001E317B"/>
    <w:rsid w:val="001E31EE"/>
    <w:rsid w:val="001E443A"/>
    <w:rsid w:val="001E464D"/>
    <w:rsid w:val="001E4724"/>
    <w:rsid w:val="001E4DBB"/>
    <w:rsid w:val="001E537A"/>
    <w:rsid w:val="001E57E7"/>
    <w:rsid w:val="001E584A"/>
    <w:rsid w:val="001E60BC"/>
    <w:rsid w:val="001E6647"/>
    <w:rsid w:val="001E687D"/>
    <w:rsid w:val="001E6A2B"/>
    <w:rsid w:val="001E6DBA"/>
    <w:rsid w:val="001E7AC4"/>
    <w:rsid w:val="001E7BA3"/>
    <w:rsid w:val="001E7E5D"/>
    <w:rsid w:val="001F00D0"/>
    <w:rsid w:val="001F099B"/>
    <w:rsid w:val="001F1AFB"/>
    <w:rsid w:val="001F1E8A"/>
    <w:rsid w:val="001F229B"/>
    <w:rsid w:val="001F287F"/>
    <w:rsid w:val="001F2BBC"/>
    <w:rsid w:val="001F2C22"/>
    <w:rsid w:val="001F2F21"/>
    <w:rsid w:val="001F2F28"/>
    <w:rsid w:val="001F3907"/>
    <w:rsid w:val="001F3C30"/>
    <w:rsid w:val="001F4784"/>
    <w:rsid w:val="001F4E2F"/>
    <w:rsid w:val="001F4EF5"/>
    <w:rsid w:val="001F4F76"/>
    <w:rsid w:val="001F4FEF"/>
    <w:rsid w:val="001F5919"/>
    <w:rsid w:val="001F5A12"/>
    <w:rsid w:val="001F5A57"/>
    <w:rsid w:val="001F5C35"/>
    <w:rsid w:val="001F5D87"/>
    <w:rsid w:val="001F66DD"/>
    <w:rsid w:val="001F6711"/>
    <w:rsid w:val="001F71DC"/>
    <w:rsid w:val="001F7246"/>
    <w:rsid w:val="001F786D"/>
    <w:rsid w:val="001F7D63"/>
    <w:rsid w:val="00200608"/>
    <w:rsid w:val="00200609"/>
    <w:rsid w:val="00200AFD"/>
    <w:rsid w:val="00200BD8"/>
    <w:rsid w:val="00200D15"/>
    <w:rsid w:val="00200F83"/>
    <w:rsid w:val="0020156D"/>
    <w:rsid w:val="0020165E"/>
    <w:rsid w:val="002019FF"/>
    <w:rsid w:val="00201CA6"/>
    <w:rsid w:val="002023EE"/>
    <w:rsid w:val="00202440"/>
    <w:rsid w:val="002029E8"/>
    <w:rsid w:val="00202F2F"/>
    <w:rsid w:val="00202FB6"/>
    <w:rsid w:val="002030B7"/>
    <w:rsid w:val="002038D4"/>
    <w:rsid w:val="00204068"/>
    <w:rsid w:val="00204800"/>
    <w:rsid w:val="002051BF"/>
    <w:rsid w:val="00205462"/>
    <w:rsid w:val="0020576A"/>
    <w:rsid w:val="002061A6"/>
    <w:rsid w:val="002064D1"/>
    <w:rsid w:val="002069A6"/>
    <w:rsid w:val="00206B0D"/>
    <w:rsid w:val="00206E55"/>
    <w:rsid w:val="00207250"/>
    <w:rsid w:val="0020748E"/>
    <w:rsid w:val="00207564"/>
    <w:rsid w:val="0020768E"/>
    <w:rsid w:val="002076F3"/>
    <w:rsid w:val="00207A62"/>
    <w:rsid w:val="00207B06"/>
    <w:rsid w:val="0021032E"/>
    <w:rsid w:val="0021038C"/>
    <w:rsid w:val="002105DE"/>
    <w:rsid w:val="0021083C"/>
    <w:rsid w:val="00211030"/>
    <w:rsid w:val="002110E9"/>
    <w:rsid w:val="0021172D"/>
    <w:rsid w:val="00211EF7"/>
    <w:rsid w:val="00212170"/>
    <w:rsid w:val="002121D7"/>
    <w:rsid w:val="002127E6"/>
    <w:rsid w:val="0021293B"/>
    <w:rsid w:val="00213766"/>
    <w:rsid w:val="002138B0"/>
    <w:rsid w:val="002142D2"/>
    <w:rsid w:val="0021443F"/>
    <w:rsid w:val="00214C22"/>
    <w:rsid w:val="00215A44"/>
    <w:rsid w:val="00215A75"/>
    <w:rsid w:val="00215DBC"/>
    <w:rsid w:val="00215E19"/>
    <w:rsid w:val="00216276"/>
    <w:rsid w:val="00216787"/>
    <w:rsid w:val="00216E44"/>
    <w:rsid w:val="00217556"/>
    <w:rsid w:val="002175F8"/>
    <w:rsid w:val="002176E5"/>
    <w:rsid w:val="002179DE"/>
    <w:rsid w:val="00217A9F"/>
    <w:rsid w:val="00220239"/>
    <w:rsid w:val="00220265"/>
    <w:rsid w:val="0022030C"/>
    <w:rsid w:val="00220E3D"/>
    <w:rsid w:val="00221469"/>
    <w:rsid w:val="00221513"/>
    <w:rsid w:val="002215F8"/>
    <w:rsid w:val="002216E6"/>
    <w:rsid w:val="0022252C"/>
    <w:rsid w:val="002225ED"/>
    <w:rsid w:val="00222870"/>
    <w:rsid w:val="00222B31"/>
    <w:rsid w:val="00222C40"/>
    <w:rsid w:val="002233D8"/>
    <w:rsid w:val="00223711"/>
    <w:rsid w:val="00223CDF"/>
    <w:rsid w:val="002247C0"/>
    <w:rsid w:val="00224829"/>
    <w:rsid w:val="00224E55"/>
    <w:rsid w:val="002255A0"/>
    <w:rsid w:val="00226020"/>
    <w:rsid w:val="00226107"/>
    <w:rsid w:val="0022618A"/>
    <w:rsid w:val="002261FC"/>
    <w:rsid w:val="002265B4"/>
    <w:rsid w:val="002265E8"/>
    <w:rsid w:val="00226621"/>
    <w:rsid w:val="00226858"/>
    <w:rsid w:val="00226CB1"/>
    <w:rsid w:val="00226CED"/>
    <w:rsid w:val="00226FFB"/>
    <w:rsid w:val="002278ED"/>
    <w:rsid w:val="00227981"/>
    <w:rsid w:val="00230C94"/>
    <w:rsid w:val="00230DDD"/>
    <w:rsid w:val="00230EB7"/>
    <w:rsid w:val="00230EC6"/>
    <w:rsid w:val="00230F45"/>
    <w:rsid w:val="00231076"/>
    <w:rsid w:val="002310AF"/>
    <w:rsid w:val="00231435"/>
    <w:rsid w:val="002316EF"/>
    <w:rsid w:val="002322F6"/>
    <w:rsid w:val="00232617"/>
    <w:rsid w:val="0023268F"/>
    <w:rsid w:val="002332B7"/>
    <w:rsid w:val="002335FF"/>
    <w:rsid w:val="0023443B"/>
    <w:rsid w:val="00234C5F"/>
    <w:rsid w:val="002354E4"/>
    <w:rsid w:val="00235976"/>
    <w:rsid w:val="00235EAB"/>
    <w:rsid w:val="002367EC"/>
    <w:rsid w:val="00236947"/>
    <w:rsid w:val="00236C6E"/>
    <w:rsid w:val="00236C86"/>
    <w:rsid w:val="00237106"/>
    <w:rsid w:val="00237211"/>
    <w:rsid w:val="002374E6"/>
    <w:rsid w:val="00237771"/>
    <w:rsid w:val="002377DD"/>
    <w:rsid w:val="00237BAA"/>
    <w:rsid w:val="00237C13"/>
    <w:rsid w:val="00237D53"/>
    <w:rsid w:val="00237E42"/>
    <w:rsid w:val="002403C7"/>
    <w:rsid w:val="002405B0"/>
    <w:rsid w:val="0024085D"/>
    <w:rsid w:val="00240F95"/>
    <w:rsid w:val="0024171C"/>
    <w:rsid w:val="00241A65"/>
    <w:rsid w:val="00242173"/>
    <w:rsid w:val="002424C0"/>
    <w:rsid w:val="0024282D"/>
    <w:rsid w:val="00243641"/>
    <w:rsid w:val="002437DD"/>
    <w:rsid w:val="00244113"/>
    <w:rsid w:val="00244A5B"/>
    <w:rsid w:val="00244D50"/>
    <w:rsid w:val="00244F0C"/>
    <w:rsid w:val="00245579"/>
    <w:rsid w:val="00245D0A"/>
    <w:rsid w:val="002461C3"/>
    <w:rsid w:val="00246D30"/>
    <w:rsid w:val="00246D97"/>
    <w:rsid w:val="00246F65"/>
    <w:rsid w:val="0024708E"/>
    <w:rsid w:val="002470BC"/>
    <w:rsid w:val="00247216"/>
    <w:rsid w:val="002474A3"/>
    <w:rsid w:val="002479E3"/>
    <w:rsid w:val="00247D1A"/>
    <w:rsid w:val="00250815"/>
    <w:rsid w:val="00250AEA"/>
    <w:rsid w:val="002514E8"/>
    <w:rsid w:val="002515C0"/>
    <w:rsid w:val="0025170A"/>
    <w:rsid w:val="00252A43"/>
    <w:rsid w:val="00252C9A"/>
    <w:rsid w:val="00252CFF"/>
    <w:rsid w:val="00252DBC"/>
    <w:rsid w:val="00253621"/>
    <w:rsid w:val="00253E32"/>
    <w:rsid w:val="00253E9D"/>
    <w:rsid w:val="00253FBA"/>
    <w:rsid w:val="00254004"/>
    <w:rsid w:val="002541E7"/>
    <w:rsid w:val="00254E40"/>
    <w:rsid w:val="0025534E"/>
    <w:rsid w:val="002553E6"/>
    <w:rsid w:val="00255890"/>
    <w:rsid w:val="002559A4"/>
    <w:rsid w:val="00255A78"/>
    <w:rsid w:val="00255C09"/>
    <w:rsid w:val="00255F9D"/>
    <w:rsid w:val="002560F6"/>
    <w:rsid w:val="00256328"/>
    <w:rsid w:val="0025665A"/>
    <w:rsid w:val="0025787E"/>
    <w:rsid w:val="00257C19"/>
    <w:rsid w:val="00260006"/>
    <w:rsid w:val="002604B0"/>
    <w:rsid w:val="0026084E"/>
    <w:rsid w:val="00260C01"/>
    <w:rsid w:val="00260C67"/>
    <w:rsid w:val="00261335"/>
    <w:rsid w:val="00261ACE"/>
    <w:rsid w:val="00261E1D"/>
    <w:rsid w:val="00261F5E"/>
    <w:rsid w:val="002624BA"/>
    <w:rsid w:val="00262601"/>
    <w:rsid w:val="00262697"/>
    <w:rsid w:val="00262CE8"/>
    <w:rsid w:val="00262D9A"/>
    <w:rsid w:val="002635B5"/>
    <w:rsid w:val="00263F30"/>
    <w:rsid w:val="00264404"/>
    <w:rsid w:val="002647D1"/>
    <w:rsid w:val="002652EC"/>
    <w:rsid w:val="002657E7"/>
    <w:rsid w:val="002657EF"/>
    <w:rsid w:val="002658E7"/>
    <w:rsid w:val="00265A59"/>
    <w:rsid w:val="00265AD2"/>
    <w:rsid w:val="002662E2"/>
    <w:rsid w:val="00266469"/>
    <w:rsid w:val="00266622"/>
    <w:rsid w:val="00266CAB"/>
    <w:rsid w:val="0026741D"/>
    <w:rsid w:val="00267702"/>
    <w:rsid w:val="00267A28"/>
    <w:rsid w:val="00267E96"/>
    <w:rsid w:val="00267EEA"/>
    <w:rsid w:val="0027005B"/>
    <w:rsid w:val="00270BAF"/>
    <w:rsid w:val="00270F79"/>
    <w:rsid w:val="0027138D"/>
    <w:rsid w:val="0027155D"/>
    <w:rsid w:val="00271D76"/>
    <w:rsid w:val="002721E7"/>
    <w:rsid w:val="002723F9"/>
    <w:rsid w:val="00272474"/>
    <w:rsid w:val="0027283D"/>
    <w:rsid w:val="00272CAE"/>
    <w:rsid w:val="00272EF4"/>
    <w:rsid w:val="002739D3"/>
    <w:rsid w:val="002739FE"/>
    <w:rsid w:val="00273AA6"/>
    <w:rsid w:val="00273C51"/>
    <w:rsid w:val="00273D83"/>
    <w:rsid w:val="00274205"/>
    <w:rsid w:val="00274259"/>
    <w:rsid w:val="0027436D"/>
    <w:rsid w:val="0027453E"/>
    <w:rsid w:val="002747D5"/>
    <w:rsid w:val="00274FFA"/>
    <w:rsid w:val="00275A54"/>
    <w:rsid w:val="00275B60"/>
    <w:rsid w:val="00275D11"/>
    <w:rsid w:val="00276D44"/>
    <w:rsid w:val="00276F75"/>
    <w:rsid w:val="002778DC"/>
    <w:rsid w:val="0027794D"/>
    <w:rsid w:val="00277A30"/>
    <w:rsid w:val="00277B68"/>
    <w:rsid w:val="00277C5C"/>
    <w:rsid w:val="00277D60"/>
    <w:rsid w:val="0028057E"/>
    <w:rsid w:val="00280813"/>
    <w:rsid w:val="0028104A"/>
    <w:rsid w:val="002810E9"/>
    <w:rsid w:val="0028110A"/>
    <w:rsid w:val="0028156D"/>
    <w:rsid w:val="00281855"/>
    <w:rsid w:val="00281979"/>
    <w:rsid w:val="0028222A"/>
    <w:rsid w:val="00282924"/>
    <w:rsid w:val="00282B19"/>
    <w:rsid w:val="00282F93"/>
    <w:rsid w:val="00283177"/>
    <w:rsid w:val="00283437"/>
    <w:rsid w:val="0028415F"/>
    <w:rsid w:val="0028417E"/>
    <w:rsid w:val="00284237"/>
    <w:rsid w:val="002842D1"/>
    <w:rsid w:val="0028464A"/>
    <w:rsid w:val="002846FC"/>
    <w:rsid w:val="0028494C"/>
    <w:rsid w:val="0028499F"/>
    <w:rsid w:val="00284C37"/>
    <w:rsid w:val="00284D33"/>
    <w:rsid w:val="002850F6"/>
    <w:rsid w:val="00285637"/>
    <w:rsid w:val="0028592E"/>
    <w:rsid w:val="0028658B"/>
    <w:rsid w:val="002865FA"/>
    <w:rsid w:val="002868F8"/>
    <w:rsid w:val="002869C0"/>
    <w:rsid w:val="00286B25"/>
    <w:rsid w:val="002874C2"/>
    <w:rsid w:val="002876E9"/>
    <w:rsid w:val="00287B52"/>
    <w:rsid w:val="00287D5C"/>
    <w:rsid w:val="00287EB6"/>
    <w:rsid w:val="00287EF7"/>
    <w:rsid w:val="00290139"/>
    <w:rsid w:val="00290352"/>
    <w:rsid w:val="0029040B"/>
    <w:rsid w:val="00290A89"/>
    <w:rsid w:val="00290B2A"/>
    <w:rsid w:val="00291427"/>
    <w:rsid w:val="00292022"/>
    <w:rsid w:val="002920A0"/>
    <w:rsid w:val="002921C4"/>
    <w:rsid w:val="0029242D"/>
    <w:rsid w:val="002927D1"/>
    <w:rsid w:val="002932EC"/>
    <w:rsid w:val="0029383D"/>
    <w:rsid w:val="002939C1"/>
    <w:rsid w:val="00293AA7"/>
    <w:rsid w:val="00293D77"/>
    <w:rsid w:val="002942BC"/>
    <w:rsid w:val="002943B5"/>
    <w:rsid w:val="0029451A"/>
    <w:rsid w:val="002945ED"/>
    <w:rsid w:val="00294F03"/>
    <w:rsid w:val="00295246"/>
    <w:rsid w:val="002953EF"/>
    <w:rsid w:val="00295815"/>
    <w:rsid w:val="00296311"/>
    <w:rsid w:val="00296A06"/>
    <w:rsid w:val="00296B7E"/>
    <w:rsid w:val="00296FCC"/>
    <w:rsid w:val="002971A8"/>
    <w:rsid w:val="002976AF"/>
    <w:rsid w:val="00297836"/>
    <w:rsid w:val="00297CB4"/>
    <w:rsid w:val="00297D20"/>
    <w:rsid w:val="002A02A6"/>
    <w:rsid w:val="002A0741"/>
    <w:rsid w:val="002A083B"/>
    <w:rsid w:val="002A14C4"/>
    <w:rsid w:val="002A1A2D"/>
    <w:rsid w:val="002A1AD8"/>
    <w:rsid w:val="002A1EE9"/>
    <w:rsid w:val="002A3436"/>
    <w:rsid w:val="002A3BFD"/>
    <w:rsid w:val="002A3D61"/>
    <w:rsid w:val="002A429C"/>
    <w:rsid w:val="002A4B2C"/>
    <w:rsid w:val="002A4F61"/>
    <w:rsid w:val="002A506E"/>
    <w:rsid w:val="002A5583"/>
    <w:rsid w:val="002A561A"/>
    <w:rsid w:val="002A56DB"/>
    <w:rsid w:val="002A628A"/>
    <w:rsid w:val="002A6AD1"/>
    <w:rsid w:val="002A7EA2"/>
    <w:rsid w:val="002B0225"/>
    <w:rsid w:val="002B02CB"/>
    <w:rsid w:val="002B0442"/>
    <w:rsid w:val="002B05C7"/>
    <w:rsid w:val="002B0745"/>
    <w:rsid w:val="002B09CD"/>
    <w:rsid w:val="002B11FF"/>
    <w:rsid w:val="002B12D6"/>
    <w:rsid w:val="002B1579"/>
    <w:rsid w:val="002B1C6C"/>
    <w:rsid w:val="002B1E3B"/>
    <w:rsid w:val="002B1E9E"/>
    <w:rsid w:val="002B1F80"/>
    <w:rsid w:val="002B28A4"/>
    <w:rsid w:val="002B2916"/>
    <w:rsid w:val="002B2B90"/>
    <w:rsid w:val="002B2C2C"/>
    <w:rsid w:val="002B2C81"/>
    <w:rsid w:val="002B2F21"/>
    <w:rsid w:val="002B3152"/>
    <w:rsid w:val="002B31C1"/>
    <w:rsid w:val="002B36AF"/>
    <w:rsid w:val="002B3BEC"/>
    <w:rsid w:val="002B446A"/>
    <w:rsid w:val="002B45BF"/>
    <w:rsid w:val="002B6395"/>
    <w:rsid w:val="002B6575"/>
    <w:rsid w:val="002B6616"/>
    <w:rsid w:val="002B691A"/>
    <w:rsid w:val="002B6BD7"/>
    <w:rsid w:val="002B72D7"/>
    <w:rsid w:val="002B75CC"/>
    <w:rsid w:val="002B761E"/>
    <w:rsid w:val="002B778D"/>
    <w:rsid w:val="002B79FF"/>
    <w:rsid w:val="002B7C3A"/>
    <w:rsid w:val="002C02E5"/>
    <w:rsid w:val="002C034B"/>
    <w:rsid w:val="002C045E"/>
    <w:rsid w:val="002C08D0"/>
    <w:rsid w:val="002C09D9"/>
    <w:rsid w:val="002C0B43"/>
    <w:rsid w:val="002C18D8"/>
    <w:rsid w:val="002C190C"/>
    <w:rsid w:val="002C27CE"/>
    <w:rsid w:val="002C395F"/>
    <w:rsid w:val="002C3D3F"/>
    <w:rsid w:val="002C3ED6"/>
    <w:rsid w:val="002C4932"/>
    <w:rsid w:val="002C4E58"/>
    <w:rsid w:val="002C4F68"/>
    <w:rsid w:val="002C5212"/>
    <w:rsid w:val="002C5FC9"/>
    <w:rsid w:val="002C68E7"/>
    <w:rsid w:val="002C6A56"/>
    <w:rsid w:val="002C6E7E"/>
    <w:rsid w:val="002C720E"/>
    <w:rsid w:val="002C72DB"/>
    <w:rsid w:val="002C754A"/>
    <w:rsid w:val="002C75D4"/>
    <w:rsid w:val="002D074F"/>
    <w:rsid w:val="002D087B"/>
    <w:rsid w:val="002D0BCE"/>
    <w:rsid w:val="002D0C6C"/>
    <w:rsid w:val="002D0C99"/>
    <w:rsid w:val="002D1974"/>
    <w:rsid w:val="002D1AB6"/>
    <w:rsid w:val="002D282D"/>
    <w:rsid w:val="002D2AA5"/>
    <w:rsid w:val="002D31EB"/>
    <w:rsid w:val="002D33E0"/>
    <w:rsid w:val="002D3739"/>
    <w:rsid w:val="002D3951"/>
    <w:rsid w:val="002D3A0F"/>
    <w:rsid w:val="002D3BBD"/>
    <w:rsid w:val="002D3C83"/>
    <w:rsid w:val="002D3E06"/>
    <w:rsid w:val="002D4020"/>
    <w:rsid w:val="002D43C9"/>
    <w:rsid w:val="002D4855"/>
    <w:rsid w:val="002D4919"/>
    <w:rsid w:val="002D4A80"/>
    <w:rsid w:val="002D5253"/>
    <w:rsid w:val="002D5DDD"/>
    <w:rsid w:val="002D74E0"/>
    <w:rsid w:val="002D7565"/>
    <w:rsid w:val="002D77C3"/>
    <w:rsid w:val="002E02A6"/>
    <w:rsid w:val="002E0337"/>
    <w:rsid w:val="002E0B53"/>
    <w:rsid w:val="002E0BDD"/>
    <w:rsid w:val="002E0F2D"/>
    <w:rsid w:val="002E10D7"/>
    <w:rsid w:val="002E173F"/>
    <w:rsid w:val="002E1A60"/>
    <w:rsid w:val="002E21F6"/>
    <w:rsid w:val="002E23D3"/>
    <w:rsid w:val="002E272E"/>
    <w:rsid w:val="002E2BE9"/>
    <w:rsid w:val="002E306C"/>
    <w:rsid w:val="002E32B8"/>
    <w:rsid w:val="002E3476"/>
    <w:rsid w:val="002E3BD7"/>
    <w:rsid w:val="002E3E67"/>
    <w:rsid w:val="002E3F75"/>
    <w:rsid w:val="002E407E"/>
    <w:rsid w:val="002E41EF"/>
    <w:rsid w:val="002E4742"/>
    <w:rsid w:val="002E4BB1"/>
    <w:rsid w:val="002E4BFE"/>
    <w:rsid w:val="002E4D02"/>
    <w:rsid w:val="002E4E0C"/>
    <w:rsid w:val="002E5264"/>
    <w:rsid w:val="002E55A2"/>
    <w:rsid w:val="002E5992"/>
    <w:rsid w:val="002E5B49"/>
    <w:rsid w:val="002E5C32"/>
    <w:rsid w:val="002E674A"/>
    <w:rsid w:val="002E67E7"/>
    <w:rsid w:val="002E7660"/>
    <w:rsid w:val="002E7764"/>
    <w:rsid w:val="002E77B4"/>
    <w:rsid w:val="002E7B67"/>
    <w:rsid w:val="002E7C22"/>
    <w:rsid w:val="002F036C"/>
    <w:rsid w:val="002F03B7"/>
    <w:rsid w:val="002F06B3"/>
    <w:rsid w:val="002F1791"/>
    <w:rsid w:val="002F25E5"/>
    <w:rsid w:val="002F2AE5"/>
    <w:rsid w:val="002F3018"/>
    <w:rsid w:val="002F30D9"/>
    <w:rsid w:val="002F33DF"/>
    <w:rsid w:val="002F3FEF"/>
    <w:rsid w:val="002F42DC"/>
    <w:rsid w:val="002F4302"/>
    <w:rsid w:val="002F4421"/>
    <w:rsid w:val="002F446B"/>
    <w:rsid w:val="002F48A3"/>
    <w:rsid w:val="002F48FD"/>
    <w:rsid w:val="002F4A63"/>
    <w:rsid w:val="002F4C00"/>
    <w:rsid w:val="002F4CDD"/>
    <w:rsid w:val="002F4F3F"/>
    <w:rsid w:val="002F6570"/>
    <w:rsid w:val="002F6574"/>
    <w:rsid w:val="002F67C3"/>
    <w:rsid w:val="002F729D"/>
    <w:rsid w:val="002F7510"/>
    <w:rsid w:val="002F799C"/>
    <w:rsid w:val="002F7E3E"/>
    <w:rsid w:val="0030014B"/>
    <w:rsid w:val="003003AB"/>
    <w:rsid w:val="00300433"/>
    <w:rsid w:val="003006E7"/>
    <w:rsid w:val="00300A06"/>
    <w:rsid w:val="003017A6"/>
    <w:rsid w:val="0030196C"/>
    <w:rsid w:val="00301B0D"/>
    <w:rsid w:val="00301EFA"/>
    <w:rsid w:val="00301FCC"/>
    <w:rsid w:val="003025A3"/>
    <w:rsid w:val="003026FA"/>
    <w:rsid w:val="00302763"/>
    <w:rsid w:val="00302942"/>
    <w:rsid w:val="00302B2A"/>
    <w:rsid w:val="00302BEA"/>
    <w:rsid w:val="00302D5C"/>
    <w:rsid w:val="003030BF"/>
    <w:rsid w:val="0030336A"/>
    <w:rsid w:val="003036AD"/>
    <w:rsid w:val="003038CB"/>
    <w:rsid w:val="00303943"/>
    <w:rsid w:val="00303D38"/>
    <w:rsid w:val="00304479"/>
    <w:rsid w:val="00304C96"/>
    <w:rsid w:val="00304D09"/>
    <w:rsid w:val="00304EC9"/>
    <w:rsid w:val="0030585C"/>
    <w:rsid w:val="00305DAC"/>
    <w:rsid w:val="00306465"/>
    <w:rsid w:val="0030648A"/>
    <w:rsid w:val="00306A66"/>
    <w:rsid w:val="00306BCE"/>
    <w:rsid w:val="00306F18"/>
    <w:rsid w:val="00307DA2"/>
    <w:rsid w:val="003101D6"/>
    <w:rsid w:val="0031023B"/>
    <w:rsid w:val="0031040B"/>
    <w:rsid w:val="0031051E"/>
    <w:rsid w:val="00310766"/>
    <w:rsid w:val="0031080B"/>
    <w:rsid w:val="00310901"/>
    <w:rsid w:val="00310B24"/>
    <w:rsid w:val="00310DC9"/>
    <w:rsid w:val="00311D14"/>
    <w:rsid w:val="00311D54"/>
    <w:rsid w:val="00311D70"/>
    <w:rsid w:val="00312160"/>
    <w:rsid w:val="003124BC"/>
    <w:rsid w:val="00312C96"/>
    <w:rsid w:val="00312FFC"/>
    <w:rsid w:val="0031372A"/>
    <w:rsid w:val="0031453A"/>
    <w:rsid w:val="00314769"/>
    <w:rsid w:val="00314956"/>
    <w:rsid w:val="00314B0A"/>
    <w:rsid w:val="00314DB7"/>
    <w:rsid w:val="00315017"/>
    <w:rsid w:val="0031557C"/>
    <w:rsid w:val="00315600"/>
    <w:rsid w:val="003157DF"/>
    <w:rsid w:val="00315A67"/>
    <w:rsid w:val="00315B1F"/>
    <w:rsid w:val="00316771"/>
    <w:rsid w:val="00316AB2"/>
    <w:rsid w:val="00316C17"/>
    <w:rsid w:val="00317013"/>
    <w:rsid w:val="003176C7"/>
    <w:rsid w:val="003204E3"/>
    <w:rsid w:val="003209A6"/>
    <w:rsid w:val="00320A4F"/>
    <w:rsid w:val="0032164B"/>
    <w:rsid w:val="0032212B"/>
    <w:rsid w:val="0032299A"/>
    <w:rsid w:val="00322EBD"/>
    <w:rsid w:val="00322F41"/>
    <w:rsid w:val="00323444"/>
    <w:rsid w:val="00323A1A"/>
    <w:rsid w:val="00323F04"/>
    <w:rsid w:val="00324220"/>
    <w:rsid w:val="00324937"/>
    <w:rsid w:val="00324A63"/>
    <w:rsid w:val="00324E39"/>
    <w:rsid w:val="00324F75"/>
    <w:rsid w:val="003258B9"/>
    <w:rsid w:val="00325971"/>
    <w:rsid w:val="003259C9"/>
    <w:rsid w:val="003259D4"/>
    <w:rsid w:val="00325C68"/>
    <w:rsid w:val="00326129"/>
    <w:rsid w:val="003263D8"/>
    <w:rsid w:val="003266A0"/>
    <w:rsid w:val="003268E3"/>
    <w:rsid w:val="0032698A"/>
    <w:rsid w:val="00326C9F"/>
    <w:rsid w:val="003277A8"/>
    <w:rsid w:val="00327B03"/>
    <w:rsid w:val="00327C21"/>
    <w:rsid w:val="00327EF9"/>
    <w:rsid w:val="003301E9"/>
    <w:rsid w:val="00330243"/>
    <w:rsid w:val="003305AC"/>
    <w:rsid w:val="0033067B"/>
    <w:rsid w:val="00330C5D"/>
    <w:rsid w:val="00330FD3"/>
    <w:rsid w:val="00331245"/>
    <w:rsid w:val="00331288"/>
    <w:rsid w:val="003313B3"/>
    <w:rsid w:val="0033156B"/>
    <w:rsid w:val="00331875"/>
    <w:rsid w:val="00331E3C"/>
    <w:rsid w:val="003321DB"/>
    <w:rsid w:val="003322B3"/>
    <w:rsid w:val="00332480"/>
    <w:rsid w:val="003324CA"/>
    <w:rsid w:val="00332DD8"/>
    <w:rsid w:val="00332E3C"/>
    <w:rsid w:val="00332EE7"/>
    <w:rsid w:val="00333352"/>
    <w:rsid w:val="00333483"/>
    <w:rsid w:val="003336C2"/>
    <w:rsid w:val="003344CE"/>
    <w:rsid w:val="003346A2"/>
    <w:rsid w:val="003348CE"/>
    <w:rsid w:val="00334A60"/>
    <w:rsid w:val="00334C40"/>
    <w:rsid w:val="00334DE8"/>
    <w:rsid w:val="00334FC2"/>
    <w:rsid w:val="00335442"/>
    <w:rsid w:val="003359A3"/>
    <w:rsid w:val="00335A5E"/>
    <w:rsid w:val="00335B06"/>
    <w:rsid w:val="00335B14"/>
    <w:rsid w:val="00336400"/>
    <w:rsid w:val="00336F9E"/>
    <w:rsid w:val="00337507"/>
    <w:rsid w:val="00337613"/>
    <w:rsid w:val="00337947"/>
    <w:rsid w:val="00337A5E"/>
    <w:rsid w:val="00337F65"/>
    <w:rsid w:val="0034137C"/>
    <w:rsid w:val="003413A5"/>
    <w:rsid w:val="0034157C"/>
    <w:rsid w:val="00341852"/>
    <w:rsid w:val="00341B03"/>
    <w:rsid w:val="00342343"/>
    <w:rsid w:val="003427F4"/>
    <w:rsid w:val="0034297E"/>
    <w:rsid w:val="00342B55"/>
    <w:rsid w:val="00342E6A"/>
    <w:rsid w:val="00343681"/>
    <w:rsid w:val="0034379D"/>
    <w:rsid w:val="00343DF8"/>
    <w:rsid w:val="00344047"/>
    <w:rsid w:val="003443B7"/>
    <w:rsid w:val="003449E5"/>
    <w:rsid w:val="00344AEE"/>
    <w:rsid w:val="0034520A"/>
    <w:rsid w:val="003453D9"/>
    <w:rsid w:val="0034548A"/>
    <w:rsid w:val="00345A7D"/>
    <w:rsid w:val="00345CDD"/>
    <w:rsid w:val="00345FF9"/>
    <w:rsid w:val="0034613F"/>
    <w:rsid w:val="003467B6"/>
    <w:rsid w:val="0034681B"/>
    <w:rsid w:val="00346ED3"/>
    <w:rsid w:val="003472EA"/>
    <w:rsid w:val="00347822"/>
    <w:rsid w:val="003478F5"/>
    <w:rsid w:val="00347C1B"/>
    <w:rsid w:val="003502DD"/>
    <w:rsid w:val="00350581"/>
    <w:rsid w:val="00350762"/>
    <w:rsid w:val="003508AD"/>
    <w:rsid w:val="00350BB4"/>
    <w:rsid w:val="0035107D"/>
    <w:rsid w:val="00351427"/>
    <w:rsid w:val="00351B36"/>
    <w:rsid w:val="00351DE8"/>
    <w:rsid w:val="00351EB4"/>
    <w:rsid w:val="003523E1"/>
    <w:rsid w:val="0035281E"/>
    <w:rsid w:val="00352A14"/>
    <w:rsid w:val="00352D80"/>
    <w:rsid w:val="00352E5C"/>
    <w:rsid w:val="00352E62"/>
    <w:rsid w:val="003531B2"/>
    <w:rsid w:val="00353333"/>
    <w:rsid w:val="00353672"/>
    <w:rsid w:val="003538A1"/>
    <w:rsid w:val="00353F21"/>
    <w:rsid w:val="00353F3C"/>
    <w:rsid w:val="0035405C"/>
    <w:rsid w:val="003543D5"/>
    <w:rsid w:val="00354768"/>
    <w:rsid w:val="00354BC1"/>
    <w:rsid w:val="00354F1D"/>
    <w:rsid w:val="0035503B"/>
    <w:rsid w:val="00355501"/>
    <w:rsid w:val="00355CBB"/>
    <w:rsid w:val="003563E8"/>
    <w:rsid w:val="003565B6"/>
    <w:rsid w:val="003574B2"/>
    <w:rsid w:val="003576FE"/>
    <w:rsid w:val="00357CB4"/>
    <w:rsid w:val="00357D6F"/>
    <w:rsid w:val="00357DE0"/>
    <w:rsid w:val="00357EA3"/>
    <w:rsid w:val="00357EAD"/>
    <w:rsid w:val="00360130"/>
    <w:rsid w:val="00360256"/>
    <w:rsid w:val="0036054E"/>
    <w:rsid w:val="00360638"/>
    <w:rsid w:val="0036098E"/>
    <w:rsid w:val="0036109C"/>
    <w:rsid w:val="00361435"/>
    <w:rsid w:val="00361678"/>
    <w:rsid w:val="003616EF"/>
    <w:rsid w:val="00361788"/>
    <w:rsid w:val="00361A71"/>
    <w:rsid w:val="0036219A"/>
    <w:rsid w:val="003628B4"/>
    <w:rsid w:val="00362B30"/>
    <w:rsid w:val="00362DCC"/>
    <w:rsid w:val="0036312F"/>
    <w:rsid w:val="003632B6"/>
    <w:rsid w:val="00363482"/>
    <w:rsid w:val="0036351D"/>
    <w:rsid w:val="003640F3"/>
    <w:rsid w:val="00364132"/>
    <w:rsid w:val="0036465D"/>
    <w:rsid w:val="00364660"/>
    <w:rsid w:val="0036490F"/>
    <w:rsid w:val="00364A78"/>
    <w:rsid w:val="00364B0A"/>
    <w:rsid w:val="00364C88"/>
    <w:rsid w:val="00364D0A"/>
    <w:rsid w:val="00365075"/>
    <w:rsid w:val="003653A4"/>
    <w:rsid w:val="0036548D"/>
    <w:rsid w:val="003654F5"/>
    <w:rsid w:val="00365A89"/>
    <w:rsid w:val="0036624F"/>
    <w:rsid w:val="0036684F"/>
    <w:rsid w:val="0036695F"/>
    <w:rsid w:val="003672F8"/>
    <w:rsid w:val="00367389"/>
    <w:rsid w:val="00367B50"/>
    <w:rsid w:val="00367B54"/>
    <w:rsid w:val="00367F54"/>
    <w:rsid w:val="0037015B"/>
    <w:rsid w:val="00370CDE"/>
    <w:rsid w:val="0037163A"/>
    <w:rsid w:val="00371D2B"/>
    <w:rsid w:val="003720AD"/>
    <w:rsid w:val="00372755"/>
    <w:rsid w:val="00372888"/>
    <w:rsid w:val="00372AD5"/>
    <w:rsid w:val="00372C31"/>
    <w:rsid w:val="00373574"/>
    <w:rsid w:val="00373F41"/>
    <w:rsid w:val="003746AC"/>
    <w:rsid w:val="00374AC2"/>
    <w:rsid w:val="00374E69"/>
    <w:rsid w:val="003756F0"/>
    <w:rsid w:val="00375B1E"/>
    <w:rsid w:val="003761C4"/>
    <w:rsid w:val="003765A3"/>
    <w:rsid w:val="00376B8E"/>
    <w:rsid w:val="00376F94"/>
    <w:rsid w:val="003772C9"/>
    <w:rsid w:val="00377374"/>
    <w:rsid w:val="00377482"/>
    <w:rsid w:val="003775D1"/>
    <w:rsid w:val="00377A83"/>
    <w:rsid w:val="00380411"/>
    <w:rsid w:val="003805AF"/>
    <w:rsid w:val="00380752"/>
    <w:rsid w:val="003807B2"/>
    <w:rsid w:val="00380B1C"/>
    <w:rsid w:val="00380CA3"/>
    <w:rsid w:val="00380D90"/>
    <w:rsid w:val="00380E65"/>
    <w:rsid w:val="00381587"/>
    <w:rsid w:val="00381660"/>
    <w:rsid w:val="003818FB"/>
    <w:rsid w:val="00381A1A"/>
    <w:rsid w:val="00382216"/>
    <w:rsid w:val="0038237B"/>
    <w:rsid w:val="00382913"/>
    <w:rsid w:val="0038297C"/>
    <w:rsid w:val="003830F1"/>
    <w:rsid w:val="003831ED"/>
    <w:rsid w:val="003832FB"/>
    <w:rsid w:val="00383432"/>
    <w:rsid w:val="00383571"/>
    <w:rsid w:val="003839AD"/>
    <w:rsid w:val="00383E30"/>
    <w:rsid w:val="00384A48"/>
    <w:rsid w:val="00384DC1"/>
    <w:rsid w:val="00384FF9"/>
    <w:rsid w:val="00385043"/>
    <w:rsid w:val="00385127"/>
    <w:rsid w:val="00385D57"/>
    <w:rsid w:val="003860A4"/>
    <w:rsid w:val="00386164"/>
    <w:rsid w:val="003861E5"/>
    <w:rsid w:val="00386AE1"/>
    <w:rsid w:val="00387888"/>
    <w:rsid w:val="00387BA4"/>
    <w:rsid w:val="0039022D"/>
    <w:rsid w:val="00390609"/>
    <w:rsid w:val="00391070"/>
    <w:rsid w:val="00391171"/>
    <w:rsid w:val="00391261"/>
    <w:rsid w:val="003914E7"/>
    <w:rsid w:val="0039152A"/>
    <w:rsid w:val="00391CEC"/>
    <w:rsid w:val="00391CF7"/>
    <w:rsid w:val="00391D92"/>
    <w:rsid w:val="0039273C"/>
    <w:rsid w:val="0039277F"/>
    <w:rsid w:val="003927C8"/>
    <w:rsid w:val="0039295A"/>
    <w:rsid w:val="00392E24"/>
    <w:rsid w:val="003930FA"/>
    <w:rsid w:val="0039329D"/>
    <w:rsid w:val="003932AF"/>
    <w:rsid w:val="00393306"/>
    <w:rsid w:val="00393563"/>
    <w:rsid w:val="00393643"/>
    <w:rsid w:val="00393E66"/>
    <w:rsid w:val="00393F12"/>
    <w:rsid w:val="00393FB0"/>
    <w:rsid w:val="00394151"/>
    <w:rsid w:val="003941EE"/>
    <w:rsid w:val="00394216"/>
    <w:rsid w:val="00394C2D"/>
    <w:rsid w:val="00394CC9"/>
    <w:rsid w:val="00394CD2"/>
    <w:rsid w:val="0039533D"/>
    <w:rsid w:val="003957E3"/>
    <w:rsid w:val="00395922"/>
    <w:rsid w:val="003959B1"/>
    <w:rsid w:val="00396093"/>
    <w:rsid w:val="003961A7"/>
    <w:rsid w:val="00396303"/>
    <w:rsid w:val="003964AE"/>
    <w:rsid w:val="003971FC"/>
    <w:rsid w:val="00397FA0"/>
    <w:rsid w:val="003A0629"/>
    <w:rsid w:val="003A06B7"/>
    <w:rsid w:val="003A0787"/>
    <w:rsid w:val="003A0B09"/>
    <w:rsid w:val="003A0B4D"/>
    <w:rsid w:val="003A0E78"/>
    <w:rsid w:val="003A0F51"/>
    <w:rsid w:val="003A196D"/>
    <w:rsid w:val="003A1CFE"/>
    <w:rsid w:val="003A1E53"/>
    <w:rsid w:val="003A21BA"/>
    <w:rsid w:val="003A2212"/>
    <w:rsid w:val="003A249A"/>
    <w:rsid w:val="003A29E2"/>
    <w:rsid w:val="003A2A02"/>
    <w:rsid w:val="003A2D27"/>
    <w:rsid w:val="003A3229"/>
    <w:rsid w:val="003A3520"/>
    <w:rsid w:val="003A38CD"/>
    <w:rsid w:val="003A3B57"/>
    <w:rsid w:val="003A570E"/>
    <w:rsid w:val="003A5AA8"/>
    <w:rsid w:val="003A5E32"/>
    <w:rsid w:val="003A6236"/>
    <w:rsid w:val="003A6577"/>
    <w:rsid w:val="003A6862"/>
    <w:rsid w:val="003A6A23"/>
    <w:rsid w:val="003A6F4F"/>
    <w:rsid w:val="003A73DF"/>
    <w:rsid w:val="003A79BE"/>
    <w:rsid w:val="003A7B83"/>
    <w:rsid w:val="003A7E48"/>
    <w:rsid w:val="003A7E49"/>
    <w:rsid w:val="003B01EE"/>
    <w:rsid w:val="003B01F4"/>
    <w:rsid w:val="003B0234"/>
    <w:rsid w:val="003B0495"/>
    <w:rsid w:val="003B04AF"/>
    <w:rsid w:val="003B05DC"/>
    <w:rsid w:val="003B0C9D"/>
    <w:rsid w:val="003B0E99"/>
    <w:rsid w:val="003B0EDA"/>
    <w:rsid w:val="003B0F29"/>
    <w:rsid w:val="003B1850"/>
    <w:rsid w:val="003B1A29"/>
    <w:rsid w:val="003B1E95"/>
    <w:rsid w:val="003B1EDF"/>
    <w:rsid w:val="003B2506"/>
    <w:rsid w:val="003B2540"/>
    <w:rsid w:val="003B2729"/>
    <w:rsid w:val="003B3875"/>
    <w:rsid w:val="003B3AF2"/>
    <w:rsid w:val="003B3BF9"/>
    <w:rsid w:val="003B3EB8"/>
    <w:rsid w:val="003B4B94"/>
    <w:rsid w:val="003B4C3D"/>
    <w:rsid w:val="003B4DB1"/>
    <w:rsid w:val="003B53D8"/>
    <w:rsid w:val="003B5648"/>
    <w:rsid w:val="003B5F4D"/>
    <w:rsid w:val="003B6120"/>
    <w:rsid w:val="003B663C"/>
    <w:rsid w:val="003B689B"/>
    <w:rsid w:val="003B69A8"/>
    <w:rsid w:val="003B757D"/>
    <w:rsid w:val="003B76DC"/>
    <w:rsid w:val="003B76E0"/>
    <w:rsid w:val="003C0465"/>
    <w:rsid w:val="003C06DA"/>
    <w:rsid w:val="003C06EF"/>
    <w:rsid w:val="003C0EBF"/>
    <w:rsid w:val="003C122A"/>
    <w:rsid w:val="003C1531"/>
    <w:rsid w:val="003C1678"/>
    <w:rsid w:val="003C1867"/>
    <w:rsid w:val="003C1D96"/>
    <w:rsid w:val="003C1FF3"/>
    <w:rsid w:val="003C20D1"/>
    <w:rsid w:val="003C2936"/>
    <w:rsid w:val="003C2F7F"/>
    <w:rsid w:val="003C37C2"/>
    <w:rsid w:val="003C3BFE"/>
    <w:rsid w:val="003C3E9F"/>
    <w:rsid w:val="003C4510"/>
    <w:rsid w:val="003C4594"/>
    <w:rsid w:val="003C55BD"/>
    <w:rsid w:val="003C5669"/>
    <w:rsid w:val="003C58A2"/>
    <w:rsid w:val="003C5982"/>
    <w:rsid w:val="003C5C1B"/>
    <w:rsid w:val="003C6A0E"/>
    <w:rsid w:val="003C729C"/>
    <w:rsid w:val="003C7753"/>
    <w:rsid w:val="003C775B"/>
    <w:rsid w:val="003C7927"/>
    <w:rsid w:val="003C7A41"/>
    <w:rsid w:val="003D044E"/>
    <w:rsid w:val="003D0772"/>
    <w:rsid w:val="003D0B81"/>
    <w:rsid w:val="003D0EBB"/>
    <w:rsid w:val="003D159E"/>
    <w:rsid w:val="003D1790"/>
    <w:rsid w:val="003D1991"/>
    <w:rsid w:val="003D1B40"/>
    <w:rsid w:val="003D1EFA"/>
    <w:rsid w:val="003D246C"/>
    <w:rsid w:val="003D2A12"/>
    <w:rsid w:val="003D3513"/>
    <w:rsid w:val="003D392B"/>
    <w:rsid w:val="003D46AA"/>
    <w:rsid w:val="003D4927"/>
    <w:rsid w:val="003D5CA1"/>
    <w:rsid w:val="003D6080"/>
    <w:rsid w:val="003D6A80"/>
    <w:rsid w:val="003D6B70"/>
    <w:rsid w:val="003D6C47"/>
    <w:rsid w:val="003D6CF7"/>
    <w:rsid w:val="003D6E84"/>
    <w:rsid w:val="003D6F0B"/>
    <w:rsid w:val="003D73EE"/>
    <w:rsid w:val="003D75EC"/>
    <w:rsid w:val="003D779F"/>
    <w:rsid w:val="003D7986"/>
    <w:rsid w:val="003E0B5D"/>
    <w:rsid w:val="003E1144"/>
    <w:rsid w:val="003E1B49"/>
    <w:rsid w:val="003E22DC"/>
    <w:rsid w:val="003E2DB4"/>
    <w:rsid w:val="003E3586"/>
    <w:rsid w:val="003E36DA"/>
    <w:rsid w:val="003E3A86"/>
    <w:rsid w:val="003E3D07"/>
    <w:rsid w:val="003E440A"/>
    <w:rsid w:val="003E4434"/>
    <w:rsid w:val="003E47C4"/>
    <w:rsid w:val="003E4B83"/>
    <w:rsid w:val="003E4D4C"/>
    <w:rsid w:val="003E4EBA"/>
    <w:rsid w:val="003E5136"/>
    <w:rsid w:val="003E5226"/>
    <w:rsid w:val="003E5F16"/>
    <w:rsid w:val="003E658E"/>
    <w:rsid w:val="003E65BD"/>
    <w:rsid w:val="003E69B9"/>
    <w:rsid w:val="003E6F00"/>
    <w:rsid w:val="003E7070"/>
    <w:rsid w:val="003E75CF"/>
    <w:rsid w:val="003E7964"/>
    <w:rsid w:val="003E7D29"/>
    <w:rsid w:val="003F072F"/>
    <w:rsid w:val="003F1282"/>
    <w:rsid w:val="003F145A"/>
    <w:rsid w:val="003F1A0E"/>
    <w:rsid w:val="003F1D12"/>
    <w:rsid w:val="003F1EE7"/>
    <w:rsid w:val="003F2634"/>
    <w:rsid w:val="003F28F9"/>
    <w:rsid w:val="003F29FB"/>
    <w:rsid w:val="003F2DA5"/>
    <w:rsid w:val="003F2E56"/>
    <w:rsid w:val="003F34C9"/>
    <w:rsid w:val="003F3C05"/>
    <w:rsid w:val="003F3D6B"/>
    <w:rsid w:val="003F425F"/>
    <w:rsid w:val="003F4327"/>
    <w:rsid w:val="003F45F1"/>
    <w:rsid w:val="003F46EC"/>
    <w:rsid w:val="003F491F"/>
    <w:rsid w:val="003F4ABE"/>
    <w:rsid w:val="003F4B5F"/>
    <w:rsid w:val="003F52C6"/>
    <w:rsid w:val="003F5320"/>
    <w:rsid w:val="003F54D2"/>
    <w:rsid w:val="003F5999"/>
    <w:rsid w:val="003F5ACF"/>
    <w:rsid w:val="003F5ADC"/>
    <w:rsid w:val="003F5CB6"/>
    <w:rsid w:val="003F658F"/>
    <w:rsid w:val="003F7468"/>
    <w:rsid w:val="003F7613"/>
    <w:rsid w:val="003F7668"/>
    <w:rsid w:val="003F7ABA"/>
    <w:rsid w:val="003F7BE7"/>
    <w:rsid w:val="003F7EFA"/>
    <w:rsid w:val="004005C7"/>
    <w:rsid w:val="00400B64"/>
    <w:rsid w:val="00400BE2"/>
    <w:rsid w:val="00400EFE"/>
    <w:rsid w:val="00402015"/>
    <w:rsid w:val="00402187"/>
    <w:rsid w:val="0040328C"/>
    <w:rsid w:val="004032AC"/>
    <w:rsid w:val="004033F4"/>
    <w:rsid w:val="0040343B"/>
    <w:rsid w:val="004034B1"/>
    <w:rsid w:val="00403F04"/>
    <w:rsid w:val="00404108"/>
    <w:rsid w:val="004045B3"/>
    <w:rsid w:val="004048C5"/>
    <w:rsid w:val="00405EE7"/>
    <w:rsid w:val="00405F8D"/>
    <w:rsid w:val="004060A5"/>
    <w:rsid w:val="004061B0"/>
    <w:rsid w:val="00406621"/>
    <w:rsid w:val="004077BC"/>
    <w:rsid w:val="00407964"/>
    <w:rsid w:val="004079A4"/>
    <w:rsid w:val="004079CF"/>
    <w:rsid w:val="00407A40"/>
    <w:rsid w:val="004105DB"/>
    <w:rsid w:val="00410A04"/>
    <w:rsid w:val="00410A66"/>
    <w:rsid w:val="00411264"/>
    <w:rsid w:val="00411D0B"/>
    <w:rsid w:val="00412401"/>
    <w:rsid w:val="00412E9B"/>
    <w:rsid w:val="00412FB7"/>
    <w:rsid w:val="004136E7"/>
    <w:rsid w:val="004137EA"/>
    <w:rsid w:val="00413AF1"/>
    <w:rsid w:val="004143A5"/>
    <w:rsid w:val="004143B8"/>
    <w:rsid w:val="004145A6"/>
    <w:rsid w:val="00414BD6"/>
    <w:rsid w:val="00415201"/>
    <w:rsid w:val="00415B2E"/>
    <w:rsid w:val="00415EE8"/>
    <w:rsid w:val="00416051"/>
    <w:rsid w:val="00416208"/>
    <w:rsid w:val="00416EE8"/>
    <w:rsid w:val="00416F72"/>
    <w:rsid w:val="0041709E"/>
    <w:rsid w:val="004173F7"/>
    <w:rsid w:val="00417625"/>
    <w:rsid w:val="0041762F"/>
    <w:rsid w:val="00417A99"/>
    <w:rsid w:val="00420863"/>
    <w:rsid w:val="00420E8D"/>
    <w:rsid w:val="004210DB"/>
    <w:rsid w:val="00421106"/>
    <w:rsid w:val="0042110B"/>
    <w:rsid w:val="00421247"/>
    <w:rsid w:val="0042177D"/>
    <w:rsid w:val="0042183C"/>
    <w:rsid w:val="00421956"/>
    <w:rsid w:val="00421CEB"/>
    <w:rsid w:val="00421E71"/>
    <w:rsid w:val="00421F73"/>
    <w:rsid w:val="00422361"/>
    <w:rsid w:val="00422832"/>
    <w:rsid w:val="00422BCC"/>
    <w:rsid w:val="00422C54"/>
    <w:rsid w:val="00422E03"/>
    <w:rsid w:val="00422E0A"/>
    <w:rsid w:val="00422E5B"/>
    <w:rsid w:val="00422EE1"/>
    <w:rsid w:val="0042335E"/>
    <w:rsid w:val="00423FE3"/>
    <w:rsid w:val="0042408F"/>
    <w:rsid w:val="0042427E"/>
    <w:rsid w:val="004243A5"/>
    <w:rsid w:val="0042453D"/>
    <w:rsid w:val="0042515D"/>
    <w:rsid w:val="004255E7"/>
    <w:rsid w:val="0042578F"/>
    <w:rsid w:val="00425A66"/>
    <w:rsid w:val="00425BBD"/>
    <w:rsid w:val="00426EF4"/>
    <w:rsid w:val="00426F0A"/>
    <w:rsid w:val="00426F20"/>
    <w:rsid w:val="00427541"/>
    <w:rsid w:val="00427586"/>
    <w:rsid w:val="00430512"/>
    <w:rsid w:val="00430586"/>
    <w:rsid w:val="00430985"/>
    <w:rsid w:val="00430A00"/>
    <w:rsid w:val="00430AF5"/>
    <w:rsid w:val="00430DFE"/>
    <w:rsid w:val="00431D12"/>
    <w:rsid w:val="00431DD6"/>
    <w:rsid w:val="00431EDB"/>
    <w:rsid w:val="004325E2"/>
    <w:rsid w:val="0043285A"/>
    <w:rsid w:val="00432944"/>
    <w:rsid w:val="00432B48"/>
    <w:rsid w:val="00432C58"/>
    <w:rsid w:val="00432C62"/>
    <w:rsid w:val="00432DA9"/>
    <w:rsid w:val="00432E9D"/>
    <w:rsid w:val="00433592"/>
    <w:rsid w:val="004336EB"/>
    <w:rsid w:val="00433B2D"/>
    <w:rsid w:val="00433B87"/>
    <w:rsid w:val="00433DAF"/>
    <w:rsid w:val="00433E77"/>
    <w:rsid w:val="004342A0"/>
    <w:rsid w:val="004343B0"/>
    <w:rsid w:val="00434516"/>
    <w:rsid w:val="00434708"/>
    <w:rsid w:val="00434D30"/>
    <w:rsid w:val="00434F66"/>
    <w:rsid w:val="004351F0"/>
    <w:rsid w:val="00435452"/>
    <w:rsid w:val="00435472"/>
    <w:rsid w:val="00435632"/>
    <w:rsid w:val="00435D6C"/>
    <w:rsid w:val="00435F15"/>
    <w:rsid w:val="0043619E"/>
    <w:rsid w:val="00436263"/>
    <w:rsid w:val="00436324"/>
    <w:rsid w:val="0043689C"/>
    <w:rsid w:val="00436C24"/>
    <w:rsid w:val="0043739D"/>
    <w:rsid w:val="00437606"/>
    <w:rsid w:val="00437897"/>
    <w:rsid w:val="00437A51"/>
    <w:rsid w:val="00437A56"/>
    <w:rsid w:val="00440052"/>
    <w:rsid w:val="0044005A"/>
    <w:rsid w:val="00440084"/>
    <w:rsid w:val="004401A4"/>
    <w:rsid w:val="0044086E"/>
    <w:rsid w:val="0044089B"/>
    <w:rsid w:val="004408D5"/>
    <w:rsid w:val="00440BB6"/>
    <w:rsid w:val="00440C6D"/>
    <w:rsid w:val="00440EB8"/>
    <w:rsid w:val="00440F34"/>
    <w:rsid w:val="0044125C"/>
    <w:rsid w:val="004415C6"/>
    <w:rsid w:val="00441C17"/>
    <w:rsid w:val="00441D1C"/>
    <w:rsid w:val="00442715"/>
    <w:rsid w:val="0044290A"/>
    <w:rsid w:val="00442EAE"/>
    <w:rsid w:val="0044367D"/>
    <w:rsid w:val="004436F4"/>
    <w:rsid w:val="0044397D"/>
    <w:rsid w:val="00443FD4"/>
    <w:rsid w:val="004445A4"/>
    <w:rsid w:val="004452C0"/>
    <w:rsid w:val="00445605"/>
    <w:rsid w:val="004456FD"/>
    <w:rsid w:val="00445800"/>
    <w:rsid w:val="00445939"/>
    <w:rsid w:val="00445CFE"/>
    <w:rsid w:val="0044602B"/>
    <w:rsid w:val="0044606C"/>
    <w:rsid w:val="004463DC"/>
    <w:rsid w:val="004463E1"/>
    <w:rsid w:val="00446644"/>
    <w:rsid w:val="0044682B"/>
    <w:rsid w:val="00450539"/>
    <w:rsid w:val="00450852"/>
    <w:rsid w:val="00450F7E"/>
    <w:rsid w:val="00451979"/>
    <w:rsid w:val="00451B0A"/>
    <w:rsid w:val="00451C64"/>
    <w:rsid w:val="00452094"/>
    <w:rsid w:val="00452611"/>
    <w:rsid w:val="004526F2"/>
    <w:rsid w:val="0045327E"/>
    <w:rsid w:val="004539B2"/>
    <w:rsid w:val="00453CBA"/>
    <w:rsid w:val="00453D4E"/>
    <w:rsid w:val="00453D81"/>
    <w:rsid w:val="004544EC"/>
    <w:rsid w:val="00454DF4"/>
    <w:rsid w:val="00454EB3"/>
    <w:rsid w:val="00454FAD"/>
    <w:rsid w:val="00454FE3"/>
    <w:rsid w:val="00455884"/>
    <w:rsid w:val="004558FA"/>
    <w:rsid w:val="00455A3A"/>
    <w:rsid w:val="00456226"/>
    <w:rsid w:val="00456E9C"/>
    <w:rsid w:val="00457444"/>
    <w:rsid w:val="00457511"/>
    <w:rsid w:val="00457627"/>
    <w:rsid w:val="00457EE2"/>
    <w:rsid w:val="00460068"/>
    <w:rsid w:val="00460C3D"/>
    <w:rsid w:val="00460D21"/>
    <w:rsid w:val="00460DEC"/>
    <w:rsid w:val="00461325"/>
    <w:rsid w:val="00461729"/>
    <w:rsid w:val="00461BEC"/>
    <w:rsid w:val="00461E85"/>
    <w:rsid w:val="00461F2A"/>
    <w:rsid w:val="004622B4"/>
    <w:rsid w:val="00462F48"/>
    <w:rsid w:val="0046324E"/>
    <w:rsid w:val="004638D7"/>
    <w:rsid w:val="00463B2B"/>
    <w:rsid w:val="00463D47"/>
    <w:rsid w:val="00463E84"/>
    <w:rsid w:val="004640DF"/>
    <w:rsid w:val="004646A5"/>
    <w:rsid w:val="00464A7D"/>
    <w:rsid w:val="00465074"/>
    <w:rsid w:val="00465144"/>
    <w:rsid w:val="00465950"/>
    <w:rsid w:val="00465B8E"/>
    <w:rsid w:val="00465DE7"/>
    <w:rsid w:val="00465E11"/>
    <w:rsid w:val="00465F0B"/>
    <w:rsid w:val="004667CD"/>
    <w:rsid w:val="00466A61"/>
    <w:rsid w:val="00466DA4"/>
    <w:rsid w:val="004672D9"/>
    <w:rsid w:val="0046743C"/>
    <w:rsid w:val="00467576"/>
    <w:rsid w:val="00467C37"/>
    <w:rsid w:val="00467FB5"/>
    <w:rsid w:val="00470D35"/>
    <w:rsid w:val="00470E52"/>
    <w:rsid w:val="004710F3"/>
    <w:rsid w:val="0047126F"/>
    <w:rsid w:val="004713CC"/>
    <w:rsid w:val="004717C4"/>
    <w:rsid w:val="00471B2D"/>
    <w:rsid w:val="0047211B"/>
    <w:rsid w:val="004724D7"/>
    <w:rsid w:val="0047259D"/>
    <w:rsid w:val="004729B1"/>
    <w:rsid w:val="00472B83"/>
    <w:rsid w:val="00473584"/>
    <w:rsid w:val="00473D5D"/>
    <w:rsid w:val="00474729"/>
    <w:rsid w:val="00474BA3"/>
    <w:rsid w:val="00475376"/>
    <w:rsid w:val="00475739"/>
    <w:rsid w:val="00475F67"/>
    <w:rsid w:val="0047617D"/>
    <w:rsid w:val="00476237"/>
    <w:rsid w:val="00476358"/>
    <w:rsid w:val="00476B44"/>
    <w:rsid w:val="00476BA0"/>
    <w:rsid w:val="00477349"/>
    <w:rsid w:val="004779D8"/>
    <w:rsid w:val="00477AFF"/>
    <w:rsid w:val="00480032"/>
    <w:rsid w:val="00480443"/>
    <w:rsid w:val="0048062D"/>
    <w:rsid w:val="0048063A"/>
    <w:rsid w:val="0048114F"/>
    <w:rsid w:val="004818CE"/>
    <w:rsid w:val="00481A6B"/>
    <w:rsid w:val="00482025"/>
    <w:rsid w:val="00482125"/>
    <w:rsid w:val="00482593"/>
    <w:rsid w:val="00482832"/>
    <w:rsid w:val="00482B06"/>
    <w:rsid w:val="0048312C"/>
    <w:rsid w:val="004834E4"/>
    <w:rsid w:val="0048363D"/>
    <w:rsid w:val="00483823"/>
    <w:rsid w:val="0048385F"/>
    <w:rsid w:val="00483878"/>
    <w:rsid w:val="00483CF6"/>
    <w:rsid w:val="00484596"/>
    <w:rsid w:val="0048478F"/>
    <w:rsid w:val="0048493E"/>
    <w:rsid w:val="00484FC3"/>
    <w:rsid w:val="004852CF"/>
    <w:rsid w:val="004859B1"/>
    <w:rsid w:val="00485D7D"/>
    <w:rsid w:val="00485F01"/>
    <w:rsid w:val="00486067"/>
    <w:rsid w:val="004864C8"/>
    <w:rsid w:val="004865E2"/>
    <w:rsid w:val="004866AD"/>
    <w:rsid w:val="00486E77"/>
    <w:rsid w:val="004873A4"/>
    <w:rsid w:val="00487896"/>
    <w:rsid w:val="00487C13"/>
    <w:rsid w:val="00487CA1"/>
    <w:rsid w:val="00487F58"/>
    <w:rsid w:val="004907E1"/>
    <w:rsid w:val="0049132A"/>
    <w:rsid w:val="0049139C"/>
    <w:rsid w:val="00491A6E"/>
    <w:rsid w:val="0049208C"/>
    <w:rsid w:val="0049227E"/>
    <w:rsid w:val="004928E2"/>
    <w:rsid w:val="00492EE6"/>
    <w:rsid w:val="004936A5"/>
    <w:rsid w:val="00493E4C"/>
    <w:rsid w:val="0049447A"/>
    <w:rsid w:val="004947CF"/>
    <w:rsid w:val="00494846"/>
    <w:rsid w:val="00494864"/>
    <w:rsid w:val="00494B73"/>
    <w:rsid w:val="00494EEF"/>
    <w:rsid w:val="00494F54"/>
    <w:rsid w:val="00495637"/>
    <w:rsid w:val="00495893"/>
    <w:rsid w:val="00495E6C"/>
    <w:rsid w:val="00495FA0"/>
    <w:rsid w:val="00496D08"/>
    <w:rsid w:val="00496D59"/>
    <w:rsid w:val="004976A7"/>
    <w:rsid w:val="0049799B"/>
    <w:rsid w:val="004979B6"/>
    <w:rsid w:val="00497FF2"/>
    <w:rsid w:val="004A038E"/>
    <w:rsid w:val="004A0623"/>
    <w:rsid w:val="004A0CC7"/>
    <w:rsid w:val="004A0EEA"/>
    <w:rsid w:val="004A127D"/>
    <w:rsid w:val="004A187C"/>
    <w:rsid w:val="004A1965"/>
    <w:rsid w:val="004A1A1B"/>
    <w:rsid w:val="004A1AAB"/>
    <w:rsid w:val="004A1DE1"/>
    <w:rsid w:val="004A204A"/>
    <w:rsid w:val="004A24C2"/>
    <w:rsid w:val="004A24C4"/>
    <w:rsid w:val="004A2989"/>
    <w:rsid w:val="004A34CB"/>
    <w:rsid w:val="004A3892"/>
    <w:rsid w:val="004A3FE9"/>
    <w:rsid w:val="004A454B"/>
    <w:rsid w:val="004A4E16"/>
    <w:rsid w:val="004A4E98"/>
    <w:rsid w:val="004A5345"/>
    <w:rsid w:val="004A5516"/>
    <w:rsid w:val="004A6212"/>
    <w:rsid w:val="004A6304"/>
    <w:rsid w:val="004A6348"/>
    <w:rsid w:val="004A6375"/>
    <w:rsid w:val="004A691B"/>
    <w:rsid w:val="004A6E8D"/>
    <w:rsid w:val="004A74B6"/>
    <w:rsid w:val="004A770B"/>
    <w:rsid w:val="004A7735"/>
    <w:rsid w:val="004A7B1E"/>
    <w:rsid w:val="004B0050"/>
    <w:rsid w:val="004B019E"/>
    <w:rsid w:val="004B0C67"/>
    <w:rsid w:val="004B0FAF"/>
    <w:rsid w:val="004B11AD"/>
    <w:rsid w:val="004B1347"/>
    <w:rsid w:val="004B1F23"/>
    <w:rsid w:val="004B23C3"/>
    <w:rsid w:val="004B325B"/>
    <w:rsid w:val="004B3628"/>
    <w:rsid w:val="004B36F6"/>
    <w:rsid w:val="004B3753"/>
    <w:rsid w:val="004B37F8"/>
    <w:rsid w:val="004B3D01"/>
    <w:rsid w:val="004B4139"/>
    <w:rsid w:val="004B4356"/>
    <w:rsid w:val="004B4C71"/>
    <w:rsid w:val="004B4CEB"/>
    <w:rsid w:val="004B4D8B"/>
    <w:rsid w:val="004B4DB3"/>
    <w:rsid w:val="004B5156"/>
    <w:rsid w:val="004B51CD"/>
    <w:rsid w:val="004B52C0"/>
    <w:rsid w:val="004B5301"/>
    <w:rsid w:val="004B55C6"/>
    <w:rsid w:val="004B6008"/>
    <w:rsid w:val="004B6441"/>
    <w:rsid w:val="004B64D8"/>
    <w:rsid w:val="004B655B"/>
    <w:rsid w:val="004B69E4"/>
    <w:rsid w:val="004B7109"/>
    <w:rsid w:val="004B7590"/>
    <w:rsid w:val="004B7689"/>
    <w:rsid w:val="004B7AEB"/>
    <w:rsid w:val="004C01F0"/>
    <w:rsid w:val="004C06D3"/>
    <w:rsid w:val="004C0B93"/>
    <w:rsid w:val="004C0D02"/>
    <w:rsid w:val="004C0F0D"/>
    <w:rsid w:val="004C149D"/>
    <w:rsid w:val="004C163F"/>
    <w:rsid w:val="004C1888"/>
    <w:rsid w:val="004C19DD"/>
    <w:rsid w:val="004C1A8E"/>
    <w:rsid w:val="004C1CC6"/>
    <w:rsid w:val="004C226E"/>
    <w:rsid w:val="004C29D0"/>
    <w:rsid w:val="004C2FC5"/>
    <w:rsid w:val="004C321F"/>
    <w:rsid w:val="004C3617"/>
    <w:rsid w:val="004C3953"/>
    <w:rsid w:val="004C3B2F"/>
    <w:rsid w:val="004C41BE"/>
    <w:rsid w:val="004C539A"/>
    <w:rsid w:val="004C54D5"/>
    <w:rsid w:val="004C57D0"/>
    <w:rsid w:val="004C59B3"/>
    <w:rsid w:val="004C5BF6"/>
    <w:rsid w:val="004C5F14"/>
    <w:rsid w:val="004C637E"/>
    <w:rsid w:val="004C68D0"/>
    <w:rsid w:val="004C6A32"/>
    <w:rsid w:val="004C6AD0"/>
    <w:rsid w:val="004C6B3E"/>
    <w:rsid w:val="004C7125"/>
    <w:rsid w:val="004C72C7"/>
    <w:rsid w:val="004C73ED"/>
    <w:rsid w:val="004C752A"/>
    <w:rsid w:val="004C7862"/>
    <w:rsid w:val="004C7A22"/>
    <w:rsid w:val="004D0378"/>
    <w:rsid w:val="004D03FD"/>
    <w:rsid w:val="004D0745"/>
    <w:rsid w:val="004D0836"/>
    <w:rsid w:val="004D11CF"/>
    <w:rsid w:val="004D1277"/>
    <w:rsid w:val="004D1377"/>
    <w:rsid w:val="004D1EB9"/>
    <w:rsid w:val="004D2677"/>
    <w:rsid w:val="004D27D7"/>
    <w:rsid w:val="004D29E3"/>
    <w:rsid w:val="004D320E"/>
    <w:rsid w:val="004D338B"/>
    <w:rsid w:val="004D3476"/>
    <w:rsid w:val="004D3738"/>
    <w:rsid w:val="004D37D6"/>
    <w:rsid w:val="004D38C3"/>
    <w:rsid w:val="004D3A14"/>
    <w:rsid w:val="004D3A6F"/>
    <w:rsid w:val="004D3C4F"/>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5BA"/>
    <w:rsid w:val="004D7FA8"/>
    <w:rsid w:val="004E00E0"/>
    <w:rsid w:val="004E066C"/>
    <w:rsid w:val="004E0842"/>
    <w:rsid w:val="004E152D"/>
    <w:rsid w:val="004E171A"/>
    <w:rsid w:val="004E1A68"/>
    <w:rsid w:val="004E1B74"/>
    <w:rsid w:val="004E1D25"/>
    <w:rsid w:val="004E1E24"/>
    <w:rsid w:val="004E1E39"/>
    <w:rsid w:val="004E1F47"/>
    <w:rsid w:val="004E2B0B"/>
    <w:rsid w:val="004E2F7B"/>
    <w:rsid w:val="004E30E5"/>
    <w:rsid w:val="004E30FC"/>
    <w:rsid w:val="004E35B3"/>
    <w:rsid w:val="004E35BE"/>
    <w:rsid w:val="004E373A"/>
    <w:rsid w:val="004E37C7"/>
    <w:rsid w:val="004E3CCB"/>
    <w:rsid w:val="004E43EC"/>
    <w:rsid w:val="004E4465"/>
    <w:rsid w:val="004E4771"/>
    <w:rsid w:val="004E481D"/>
    <w:rsid w:val="004E49C5"/>
    <w:rsid w:val="004E4CC0"/>
    <w:rsid w:val="004E5482"/>
    <w:rsid w:val="004E5890"/>
    <w:rsid w:val="004E5AFE"/>
    <w:rsid w:val="004E5B3A"/>
    <w:rsid w:val="004E5CB3"/>
    <w:rsid w:val="004E5D54"/>
    <w:rsid w:val="004E7064"/>
    <w:rsid w:val="004E755F"/>
    <w:rsid w:val="004E78C8"/>
    <w:rsid w:val="004E7B86"/>
    <w:rsid w:val="004F090E"/>
    <w:rsid w:val="004F0EDA"/>
    <w:rsid w:val="004F0F3B"/>
    <w:rsid w:val="004F1462"/>
    <w:rsid w:val="004F1783"/>
    <w:rsid w:val="004F1C35"/>
    <w:rsid w:val="004F25E7"/>
    <w:rsid w:val="004F2825"/>
    <w:rsid w:val="004F37F0"/>
    <w:rsid w:val="004F4207"/>
    <w:rsid w:val="004F4823"/>
    <w:rsid w:val="004F4B02"/>
    <w:rsid w:val="004F50BE"/>
    <w:rsid w:val="004F5D10"/>
    <w:rsid w:val="004F6043"/>
    <w:rsid w:val="004F6248"/>
    <w:rsid w:val="004F692F"/>
    <w:rsid w:val="004F73CD"/>
    <w:rsid w:val="004F78EB"/>
    <w:rsid w:val="00500107"/>
    <w:rsid w:val="005003DF"/>
    <w:rsid w:val="00500EBC"/>
    <w:rsid w:val="005017EE"/>
    <w:rsid w:val="00501D13"/>
    <w:rsid w:val="00501E77"/>
    <w:rsid w:val="0050223E"/>
    <w:rsid w:val="005029E5"/>
    <w:rsid w:val="0050308A"/>
    <w:rsid w:val="005031FA"/>
    <w:rsid w:val="0050326F"/>
    <w:rsid w:val="00503C14"/>
    <w:rsid w:val="00503CCE"/>
    <w:rsid w:val="005042F3"/>
    <w:rsid w:val="0050448E"/>
    <w:rsid w:val="005048BE"/>
    <w:rsid w:val="00504B65"/>
    <w:rsid w:val="00505386"/>
    <w:rsid w:val="0050592A"/>
    <w:rsid w:val="00506261"/>
    <w:rsid w:val="005068E4"/>
    <w:rsid w:val="005069F7"/>
    <w:rsid w:val="00506CAE"/>
    <w:rsid w:val="00507203"/>
    <w:rsid w:val="005072F6"/>
    <w:rsid w:val="0050772F"/>
    <w:rsid w:val="00507B00"/>
    <w:rsid w:val="00507B9C"/>
    <w:rsid w:val="00507D51"/>
    <w:rsid w:val="00507E13"/>
    <w:rsid w:val="005108DF"/>
    <w:rsid w:val="00510B62"/>
    <w:rsid w:val="00511476"/>
    <w:rsid w:val="00511823"/>
    <w:rsid w:val="00511A20"/>
    <w:rsid w:val="00511B85"/>
    <w:rsid w:val="00511C2E"/>
    <w:rsid w:val="00512367"/>
    <w:rsid w:val="00512424"/>
    <w:rsid w:val="00512784"/>
    <w:rsid w:val="005139CD"/>
    <w:rsid w:val="00513B3A"/>
    <w:rsid w:val="00513B8C"/>
    <w:rsid w:val="0051404E"/>
    <w:rsid w:val="005140ED"/>
    <w:rsid w:val="0051436F"/>
    <w:rsid w:val="005155A2"/>
    <w:rsid w:val="00515AB2"/>
    <w:rsid w:val="0051605E"/>
    <w:rsid w:val="005167E8"/>
    <w:rsid w:val="00517CC6"/>
    <w:rsid w:val="00520AA8"/>
    <w:rsid w:val="0052138B"/>
    <w:rsid w:val="005216A3"/>
    <w:rsid w:val="00521A11"/>
    <w:rsid w:val="00521CA3"/>
    <w:rsid w:val="00522410"/>
    <w:rsid w:val="00522B70"/>
    <w:rsid w:val="00522C21"/>
    <w:rsid w:val="00522FF9"/>
    <w:rsid w:val="00523601"/>
    <w:rsid w:val="00523667"/>
    <w:rsid w:val="0052367A"/>
    <w:rsid w:val="00523971"/>
    <w:rsid w:val="00524289"/>
    <w:rsid w:val="005244F7"/>
    <w:rsid w:val="005245A3"/>
    <w:rsid w:val="00524D75"/>
    <w:rsid w:val="00525248"/>
    <w:rsid w:val="0052588C"/>
    <w:rsid w:val="005258E3"/>
    <w:rsid w:val="00525BDF"/>
    <w:rsid w:val="00525E31"/>
    <w:rsid w:val="005268B2"/>
    <w:rsid w:val="00526B7C"/>
    <w:rsid w:val="00526D5B"/>
    <w:rsid w:val="00526D84"/>
    <w:rsid w:val="0052707B"/>
    <w:rsid w:val="0052782A"/>
    <w:rsid w:val="00530446"/>
    <w:rsid w:val="00531295"/>
    <w:rsid w:val="00531D73"/>
    <w:rsid w:val="00532144"/>
    <w:rsid w:val="005323F4"/>
    <w:rsid w:val="005327B6"/>
    <w:rsid w:val="0053280F"/>
    <w:rsid w:val="00532855"/>
    <w:rsid w:val="00532A0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6D77"/>
    <w:rsid w:val="00537B8A"/>
    <w:rsid w:val="00537F2E"/>
    <w:rsid w:val="00537F38"/>
    <w:rsid w:val="00537FEB"/>
    <w:rsid w:val="0054008E"/>
    <w:rsid w:val="00540505"/>
    <w:rsid w:val="00540AD9"/>
    <w:rsid w:val="005410FF"/>
    <w:rsid w:val="005424F6"/>
    <w:rsid w:val="00542D82"/>
    <w:rsid w:val="00543144"/>
    <w:rsid w:val="00544791"/>
    <w:rsid w:val="00544AF8"/>
    <w:rsid w:val="00544C59"/>
    <w:rsid w:val="00544E5A"/>
    <w:rsid w:val="00544EDA"/>
    <w:rsid w:val="00544F7A"/>
    <w:rsid w:val="00545025"/>
    <w:rsid w:val="00545421"/>
    <w:rsid w:val="00545760"/>
    <w:rsid w:val="00546253"/>
    <w:rsid w:val="005464B7"/>
    <w:rsid w:val="00546BC4"/>
    <w:rsid w:val="005472EE"/>
    <w:rsid w:val="00547308"/>
    <w:rsid w:val="005478CC"/>
    <w:rsid w:val="00547B0A"/>
    <w:rsid w:val="00547E5F"/>
    <w:rsid w:val="00547F27"/>
    <w:rsid w:val="005505CC"/>
    <w:rsid w:val="00550B31"/>
    <w:rsid w:val="00550D7A"/>
    <w:rsid w:val="00551070"/>
    <w:rsid w:val="0055176A"/>
    <w:rsid w:val="00551AE1"/>
    <w:rsid w:val="00551FCA"/>
    <w:rsid w:val="00552FA8"/>
    <w:rsid w:val="00553816"/>
    <w:rsid w:val="00553AE1"/>
    <w:rsid w:val="00553BBD"/>
    <w:rsid w:val="0055405E"/>
    <w:rsid w:val="0055439C"/>
    <w:rsid w:val="00554528"/>
    <w:rsid w:val="00554532"/>
    <w:rsid w:val="00554777"/>
    <w:rsid w:val="00554B68"/>
    <w:rsid w:val="00554C5E"/>
    <w:rsid w:val="00554F48"/>
    <w:rsid w:val="00554F55"/>
    <w:rsid w:val="0055522B"/>
    <w:rsid w:val="00555B98"/>
    <w:rsid w:val="00556154"/>
    <w:rsid w:val="00556D42"/>
    <w:rsid w:val="005576F7"/>
    <w:rsid w:val="0055770A"/>
    <w:rsid w:val="005577D4"/>
    <w:rsid w:val="005600D3"/>
    <w:rsid w:val="00560757"/>
    <w:rsid w:val="005620B6"/>
    <w:rsid w:val="005626C3"/>
    <w:rsid w:val="005628EB"/>
    <w:rsid w:val="0056297C"/>
    <w:rsid w:val="00563AD5"/>
    <w:rsid w:val="0056434E"/>
    <w:rsid w:val="005650F7"/>
    <w:rsid w:val="005653EF"/>
    <w:rsid w:val="005653F9"/>
    <w:rsid w:val="00565866"/>
    <w:rsid w:val="00565E74"/>
    <w:rsid w:val="00566852"/>
    <w:rsid w:val="00567B5A"/>
    <w:rsid w:val="00570586"/>
    <w:rsid w:val="00571373"/>
    <w:rsid w:val="005719CC"/>
    <w:rsid w:val="00572669"/>
    <w:rsid w:val="00572CC8"/>
    <w:rsid w:val="00572D69"/>
    <w:rsid w:val="00573C07"/>
    <w:rsid w:val="0057432F"/>
    <w:rsid w:val="0057486A"/>
    <w:rsid w:val="00574CF8"/>
    <w:rsid w:val="00575575"/>
    <w:rsid w:val="00575860"/>
    <w:rsid w:val="00575ED0"/>
    <w:rsid w:val="00576A03"/>
    <w:rsid w:val="00576BB9"/>
    <w:rsid w:val="00576E40"/>
    <w:rsid w:val="00577AC6"/>
    <w:rsid w:val="0058025A"/>
    <w:rsid w:val="00580846"/>
    <w:rsid w:val="005812E6"/>
    <w:rsid w:val="005824E6"/>
    <w:rsid w:val="0058273F"/>
    <w:rsid w:val="005829E3"/>
    <w:rsid w:val="0058364E"/>
    <w:rsid w:val="0058368D"/>
    <w:rsid w:val="00583984"/>
    <w:rsid w:val="00583F5C"/>
    <w:rsid w:val="00583FF2"/>
    <w:rsid w:val="005842D8"/>
    <w:rsid w:val="00584764"/>
    <w:rsid w:val="005850C8"/>
    <w:rsid w:val="00585242"/>
    <w:rsid w:val="00585528"/>
    <w:rsid w:val="005865F7"/>
    <w:rsid w:val="00586601"/>
    <w:rsid w:val="005866C2"/>
    <w:rsid w:val="00586B81"/>
    <w:rsid w:val="00586D95"/>
    <w:rsid w:val="005870B2"/>
    <w:rsid w:val="0058736F"/>
    <w:rsid w:val="005873E4"/>
    <w:rsid w:val="00587698"/>
    <w:rsid w:val="00587F45"/>
    <w:rsid w:val="0059039E"/>
    <w:rsid w:val="00590D70"/>
    <w:rsid w:val="005911AA"/>
    <w:rsid w:val="00591260"/>
    <w:rsid w:val="00591707"/>
    <w:rsid w:val="005917F7"/>
    <w:rsid w:val="00591D2A"/>
    <w:rsid w:val="00591EC0"/>
    <w:rsid w:val="005929F0"/>
    <w:rsid w:val="00592BB0"/>
    <w:rsid w:val="00592D02"/>
    <w:rsid w:val="00593326"/>
    <w:rsid w:val="0059365B"/>
    <w:rsid w:val="005938A7"/>
    <w:rsid w:val="0059391C"/>
    <w:rsid w:val="005942D5"/>
    <w:rsid w:val="005943B4"/>
    <w:rsid w:val="0059466A"/>
    <w:rsid w:val="0059467B"/>
    <w:rsid w:val="00594752"/>
    <w:rsid w:val="00595014"/>
    <w:rsid w:val="00595311"/>
    <w:rsid w:val="00595DF7"/>
    <w:rsid w:val="00596017"/>
    <w:rsid w:val="005961C9"/>
    <w:rsid w:val="0059673D"/>
    <w:rsid w:val="00596885"/>
    <w:rsid w:val="005969B5"/>
    <w:rsid w:val="00596B57"/>
    <w:rsid w:val="00596EEB"/>
    <w:rsid w:val="00597624"/>
    <w:rsid w:val="005977D3"/>
    <w:rsid w:val="00597944"/>
    <w:rsid w:val="00597E5D"/>
    <w:rsid w:val="005A02FC"/>
    <w:rsid w:val="005A0618"/>
    <w:rsid w:val="005A085B"/>
    <w:rsid w:val="005A0A5D"/>
    <w:rsid w:val="005A0B09"/>
    <w:rsid w:val="005A0CCB"/>
    <w:rsid w:val="005A1A70"/>
    <w:rsid w:val="005A2608"/>
    <w:rsid w:val="005A29EA"/>
    <w:rsid w:val="005A2F1B"/>
    <w:rsid w:val="005A2F3D"/>
    <w:rsid w:val="005A2F50"/>
    <w:rsid w:val="005A329D"/>
    <w:rsid w:val="005A3A56"/>
    <w:rsid w:val="005A40CB"/>
    <w:rsid w:val="005A46C2"/>
    <w:rsid w:val="005A4EBF"/>
    <w:rsid w:val="005A4FD3"/>
    <w:rsid w:val="005A5284"/>
    <w:rsid w:val="005A52E0"/>
    <w:rsid w:val="005A53E9"/>
    <w:rsid w:val="005A5467"/>
    <w:rsid w:val="005A595C"/>
    <w:rsid w:val="005A5963"/>
    <w:rsid w:val="005A5CD5"/>
    <w:rsid w:val="005A5D27"/>
    <w:rsid w:val="005A6358"/>
    <w:rsid w:val="005A66D3"/>
    <w:rsid w:val="005A74BE"/>
    <w:rsid w:val="005B0FA4"/>
    <w:rsid w:val="005B192E"/>
    <w:rsid w:val="005B21B5"/>
    <w:rsid w:val="005B22E2"/>
    <w:rsid w:val="005B2652"/>
    <w:rsid w:val="005B29C2"/>
    <w:rsid w:val="005B2BCC"/>
    <w:rsid w:val="005B31FC"/>
    <w:rsid w:val="005B31FF"/>
    <w:rsid w:val="005B32D9"/>
    <w:rsid w:val="005B3367"/>
    <w:rsid w:val="005B354A"/>
    <w:rsid w:val="005B3926"/>
    <w:rsid w:val="005B3927"/>
    <w:rsid w:val="005B3971"/>
    <w:rsid w:val="005B3BF2"/>
    <w:rsid w:val="005B4429"/>
    <w:rsid w:val="005B448B"/>
    <w:rsid w:val="005B494A"/>
    <w:rsid w:val="005B4C76"/>
    <w:rsid w:val="005B4E1B"/>
    <w:rsid w:val="005B57DC"/>
    <w:rsid w:val="005B5DEC"/>
    <w:rsid w:val="005B5F79"/>
    <w:rsid w:val="005B5F8D"/>
    <w:rsid w:val="005B620E"/>
    <w:rsid w:val="005B681A"/>
    <w:rsid w:val="005B6B8D"/>
    <w:rsid w:val="005B6D07"/>
    <w:rsid w:val="005B6E01"/>
    <w:rsid w:val="005B7553"/>
    <w:rsid w:val="005B792A"/>
    <w:rsid w:val="005B7AD8"/>
    <w:rsid w:val="005C0010"/>
    <w:rsid w:val="005C071A"/>
    <w:rsid w:val="005C09F6"/>
    <w:rsid w:val="005C0D1D"/>
    <w:rsid w:val="005C0F93"/>
    <w:rsid w:val="005C1017"/>
    <w:rsid w:val="005C12DA"/>
    <w:rsid w:val="005C1432"/>
    <w:rsid w:val="005C1C6A"/>
    <w:rsid w:val="005C2BA0"/>
    <w:rsid w:val="005C2BB3"/>
    <w:rsid w:val="005C30D3"/>
    <w:rsid w:val="005C3600"/>
    <w:rsid w:val="005C3816"/>
    <w:rsid w:val="005C3FD8"/>
    <w:rsid w:val="005C3FF1"/>
    <w:rsid w:val="005C414D"/>
    <w:rsid w:val="005C4626"/>
    <w:rsid w:val="005C4E0D"/>
    <w:rsid w:val="005C5109"/>
    <w:rsid w:val="005C5273"/>
    <w:rsid w:val="005C5F4D"/>
    <w:rsid w:val="005C61BD"/>
    <w:rsid w:val="005C6289"/>
    <w:rsid w:val="005C629C"/>
    <w:rsid w:val="005C6579"/>
    <w:rsid w:val="005C6EA5"/>
    <w:rsid w:val="005C747F"/>
    <w:rsid w:val="005C762E"/>
    <w:rsid w:val="005C7676"/>
    <w:rsid w:val="005C7721"/>
    <w:rsid w:val="005C7858"/>
    <w:rsid w:val="005C7D37"/>
    <w:rsid w:val="005C7FC9"/>
    <w:rsid w:val="005D0052"/>
    <w:rsid w:val="005D04AB"/>
    <w:rsid w:val="005D0C3E"/>
    <w:rsid w:val="005D0EDB"/>
    <w:rsid w:val="005D1479"/>
    <w:rsid w:val="005D1853"/>
    <w:rsid w:val="005D1A0F"/>
    <w:rsid w:val="005D1ACE"/>
    <w:rsid w:val="005D2A63"/>
    <w:rsid w:val="005D319F"/>
    <w:rsid w:val="005D3239"/>
    <w:rsid w:val="005D3511"/>
    <w:rsid w:val="005D36B6"/>
    <w:rsid w:val="005D3B35"/>
    <w:rsid w:val="005D3C8E"/>
    <w:rsid w:val="005D3E9F"/>
    <w:rsid w:val="005D484B"/>
    <w:rsid w:val="005D4960"/>
    <w:rsid w:val="005D4C0E"/>
    <w:rsid w:val="005D51BB"/>
    <w:rsid w:val="005D51EB"/>
    <w:rsid w:val="005D53F5"/>
    <w:rsid w:val="005D5C76"/>
    <w:rsid w:val="005D5F7D"/>
    <w:rsid w:val="005D6520"/>
    <w:rsid w:val="005D6B67"/>
    <w:rsid w:val="005D70AB"/>
    <w:rsid w:val="005D756F"/>
    <w:rsid w:val="005D789D"/>
    <w:rsid w:val="005D7BEA"/>
    <w:rsid w:val="005D7F3A"/>
    <w:rsid w:val="005E003E"/>
    <w:rsid w:val="005E007B"/>
    <w:rsid w:val="005E05A6"/>
    <w:rsid w:val="005E0F82"/>
    <w:rsid w:val="005E1937"/>
    <w:rsid w:val="005E19B4"/>
    <w:rsid w:val="005E1EE7"/>
    <w:rsid w:val="005E22E1"/>
    <w:rsid w:val="005E2338"/>
    <w:rsid w:val="005E2633"/>
    <w:rsid w:val="005E2858"/>
    <w:rsid w:val="005E2E3C"/>
    <w:rsid w:val="005E3379"/>
    <w:rsid w:val="005E37F5"/>
    <w:rsid w:val="005E3C68"/>
    <w:rsid w:val="005E3D2A"/>
    <w:rsid w:val="005E4207"/>
    <w:rsid w:val="005E4370"/>
    <w:rsid w:val="005E4D76"/>
    <w:rsid w:val="005E4E43"/>
    <w:rsid w:val="005E4EC4"/>
    <w:rsid w:val="005E4F0B"/>
    <w:rsid w:val="005E51B4"/>
    <w:rsid w:val="005E534E"/>
    <w:rsid w:val="005E567D"/>
    <w:rsid w:val="005E56C7"/>
    <w:rsid w:val="005E597B"/>
    <w:rsid w:val="005E6183"/>
    <w:rsid w:val="005E684F"/>
    <w:rsid w:val="005E6BCB"/>
    <w:rsid w:val="005E6F7D"/>
    <w:rsid w:val="005E7558"/>
    <w:rsid w:val="005E79C5"/>
    <w:rsid w:val="005E7A84"/>
    <w:rsid w:val="005E7E5C"/>
    <w:rsid w:val="005E7F53"/>
    <w:rsid w:val="005F0059"/>
    <w:rsid w:val="005F0314"/>
    <w:rsid w:val="005F03E6"/>
    <w:rsid w:val="005F0413"/>
    <w:rsid w:val="005F07B7"/>
    <w:rsid w:val="005F0F5C"/>
    <w:rsid w:val="005F12FE"/>
    <w:rsid w:val="005F14CE"/>
    <w:rsid w:val="005F15A5"/>
    <w:rsid w:val="005F1946"/>
    <w:rsid w:val="005F1972"/>
    <w:rsid w:val="005F22BC"/>
    <w:rsid w:val="005F2549"/>
    <w:rsid w:val="005F2818"/>
    <w:rsid w:val="005F2A90"/>
    <w:rsid w:val="005F30B5"/>
    <w:rsid w:val="005F32EC"/>
    <w:rsid w:val="005F3326"/>
    <w:rsid w:val="005F3812"/>
    <w:rsid w:val="005F396A"/>
    <w:rsid w:val="005F3CB3"/>
    <w:rsid w:val="005F3D36"/>
    <w:rsid w:val="005F3E49"/>
    <w:rsid w:val="005F3FF3"/>
    <w:rsid w:val="005F4045"/>
    <w:rsid w:val="005F4549"/>
    <w:rsid w:val="005F4718"/>
    <w:rsid w:val="005F4804"/>
    <w:rsid w:val="005F49DC"/>
    <w:rsid w:val="005F4D72"/>
    <w:rsid w:val="005F4E9B"/>
    <w:rsid w:val="005F4FBD"/>
    <w:rsid w:val="005F5101"/>
    <w:rsid w:val="005F5666"/>
    <w:rsid w:val="005F583B"/>
    <w:rsid w:val="005F5E71"/>
    <w:rsid w:val="005F6229"/>
    <w:rsid w:val="005F655A"/>
    <w:rsid w:val="005F67C0"/>
    <w:rsid w:val="005F6CB3"/>
    <w:rsid w:val="005F6D2A"/>
    <w:rsid w:val="005F6E79"/>
    <w:rsid w:val="005F72B0"/>
    <w:rsid w:val="005F72D0"/>
    <w:rsid w:val="005F76A4"/>
    <w:rsid w:val="005F7A21"/>
    <w:rsid w:val="005F7BE2"/>
    <w:rsid w:val="0060026D"/>
    <w:rsid w:val="006005AB"/>
    <w:rsid w:val="00600E22"/>
    <w:rsid w:val="00600EAD"/>
    <w:rsid w:val="0060110E"/>
    <w:rsid w:val="00601850"/>
    <w:rsid w:val="00601C38"/>
    <w:rsid w:val="00602160"/>
    <w:rsid w:val="00602432"/>
    <w:rsid w:val="00602A04"/>
    <w:rsid w:val="00602BFA"/>
    <w:rsid w:val="006030E7"/>
    <w:rsid w:val="00603107"/>
    <w:rsid w:val="0060347E"/>
    <w:rsid w:val="006034CB"/>
    <w:rsid w:val="00603617"/>
    <w:rsid w:val="00603800"/>
    <w:rsid w:val="00603D2B"/>
    <w:rsid w:val="00604460"/>
    <w:rsid w:val="006046B6"/>
    <w:rsid w:val="00604716"/>
    <w:rsid w:val="00604E15"/>
    <w:rsid w:val="00605861"/>
    <w:rsid w:val="006059EE"/>
    <w:rsid w:val="00605D3D"/>
    <w:rsid w:val="00606513"/>
    <w:rsid w:val="006067C8"/>
    <w:rsid w:val="006067E2"/>
    <w:rsid w:val="00607235"/>
    <w:rsid w:val="006075B9"/>
    <w:rsid w:val="00607638"/>
    <w:rsid w:val="0060768B"/>
    <w:rsid w:val="006076B4"/>
    <w:rsid w:val="0060777D"/>
    <w:rsid w:val="00607F6A"/>
    <w:rsid w:val="006102C5"/>
    <w:rsid w:val="006102D6"/>
    <w:rsid w:val="00610704"/>
    <w:rsid w:val="00610D7B"/>
    <w:rsid w:val="0061177C"/>
    <w:rsid w:val="00611A57"/>
    <w:rsid w:val="00611B9B"/>
    <w:rsid w:val="00611E72"/>
    <w:rsid w:val="006123A2"/>
    <w:rsid w:val="006123BA"/>
    <w:rsid w:val="00612916"/>
    <w:rsid w:val="00612FF3"/>
    <w:rsid w:val="00613713"/>
    <w:rsid w:val="00613F18"/>
    <w:rsid w:val="006141BA"/>
    <w:rsid w:val="006147EA"/>
    <w:rsid w:val="00614B75"/>
    <w:rsid w:val="00614C58"/>
    <w:rsid w:val="00615683"/>
    <w:rsid w:val="00615FB9"/>
    <w:rsid w:val="0061700B"/>
    <w:rsid w:val="006173AF"/>
    <w:rsid w:val="006178BC"/>
    <w:rsid w:val="00617CC8"/>
    <w:rsid w:val="0062005D"/>
    <w:rsid w:val="00620351"/>
    <w:rsid w:val="006205C1"/>
    <w:rsid w:val="00620E6F"/>
    <w:rsid w:val="00621477"/>
    <w:rsid w:val="0062180E"/>
    <w:rsid w:val="00621B72"/>
    <w:rsid w:val="00621C1D"/>
    <w:rsid w:val="00622272"/>
    <w:rsid w:val="006231B0"/>
    <w:rsid w:val="0062340D"/>
    <w:rsid w:val="00623B92"/>
    <w:rsid w:val="00623C0E"/>
    <w:rsid w:val="00623FD3"/>
    <w:rsid w:val="00623FDF"/>
    <w:rsid w:val="0062416F"/>
    <w:rsid w:val="00624732"/>
    <w:rsid w:val="00624BCA"/>
    <w:rsid w:val="00624C8D"/>
    <w:rsid w:val="00624E83"/>
    <w:rsid w:val="0062519C"/>
    <w:rsid w:val="0062523E"/>
    <w:rsid w:val="006252F1"/>
    <w:rsid w:val="00625743"/>
    <w:rsid w:val="0062606D"/>
    <w:rsid w:val="0062624E"/>
    <w:rsid w:val="006262AB"/>
    <w:rsid w:val="006273BD"/>
    <w:rsid w:val="00627F14"/>
    <w:rsid w:val="006307AE"/>
    <w:rsid w:val="006312FE"/>
    <w:rsid w:val="0063190E"/>
    <w:rsid w:val="00631BDD"/>
    <w:rsid w:val="0063253F"/>
    <w:rsid w:val="006326A8"/>
    <w:rsid w:val="00632A49"/>
    <w:rsid w:val="00632A82"/>
    <w:rsid w:val="00632CB5"/>
    <w:rsid w:val="00632CD3"/>
    <w:rsid w:val="00633510"/>
    <w:rsid w:val="00633A5D"/>
    <w:rsid w:val="00633CAB"/>
    <w:rsid w:val="006343BE"/>
    <w:rsid w:val="00634BF5"/>
    <w:rsid w:val="00634D65"/>
    <w:rsid w:val="00635564"/>
    <w:rsid w:val="00635B23"/>
    <w:rsid w:val="00635FF3"/>
    <w:rsid w:val="00636784"/>
    <w:rsid w:val="00636907"/>
    <w:rsid w:val="00637807"/>
    <w:rsid w:val="00637B94"/>
    <w:rsid w:val="00637C32"/>
    <w:rsid w:val="00637D22"/>
    <w:rsid w:val="00637E6F"/>
    <w:rsid w:val="00640037"/>
    <w:rsid w:val="00640B19"/>
    <w:rsid w:val="00641591"/>
    <w:rsid w:val="006415CF"/>
    <w:rsid w:val="00641C55"/>
    <w:rsid w:val="006436DF"/>
    <w:rsid w:val="00643CD3"/>
    <w:rsid w:val="00643ECF"/>
    <w:rsid w:val="00644087"/>
    <w:rsid w:val="006441CA"/>
    <w:rsid w:val="006442D9"/>
    <w:rsid w:val="00644789"/>
    <w:rsid w:val="006449B6"/>
    <w:rsid w:val="00644B60"/>
    <w:rsid w:val="00644C82"/>
    <w:rsid w:val="00644FC4"/>
    <w:rsid w:val="00645223"/>
    <w:rsid w:val="00645AB3"/>
    <w:rsid w:val="00645AC1"/>
    <w:rsid w:val="006460BD"/>
    <w:rsid w:val="00646740"/>
    <w:rsid w:val="00646945"/>
    <w:rsid w:val="00646E02"/>
    <w:rsid w:val="00647000"/>
    <w:rsid w:val="006473D1"/>
    <w:rsid w:val="00647EFB"/>
    <w:rsid w:val="00650576"/>
    <w:rsid w:val="00651C53"/>
    <w:rsid w:val="00652124"/>
    <w:rsid w:val="006523AD"/>
    <w:rsid w:val="006523C6"/>
    <w:rsid w:val="0065243F"/>
    <w:rsid w:val="0065256A"/>
    <w:rsid w:val="00652BD8"/>
    <w:rsid w:val="00652D75"/>
    <w:rsid w:val="00652FA4"/>
    <w:rsid w:val="0065422F"/>
    <w:rsid w:val="00654777"/>
    <w:rsid w:val="00654F78"/>
    <w:rsid w:val="006551F3"/>
    <w:rsid w:val="0065545C"/>
    <w:rsid w:val="00655B19"/>
    <w:rsid w:val="00656812"/>
    <w:rsid w:val="00656F15"/>
    <w:rsid w:val="00657076"/>
    <w:rsid w:val="0065711D"/>
    <w:rsid w:val="0065719F"/>
    <w:rsid w:val="00657B06"/>
    <w:rsid w:val="00657CFE"/>
    <w:rsid w:val="0066124A"/>
    <w:rsid w:val="0066153B"/>
    <w:rsid w:val="0066161A"/>
    <w:rsid w:val="00661C77"/>
    <w:rsid w:val="00661F13"/>
    <w:rsid w:val="006624B7"/>
    <w:rsid w:val="00662900"/>
    <w:rsid w:val="00663090"/>
    <w:rsid w:val="00663237"/>
    <w:rsid w:val="0066363C"/>
    <w:rsid w:val="00663B0E"/>
    <w:rsid w:val="00663B46"/>
    <w:rsid w:val="00663E5B"/>
    <w:rsid w:val="00663E64"/>
    <w:rsid w:val="00664917"/>
    <w:rsid w:val="00664DBB"/>
    <w:rsid w:val="00665702"/>
    <w:rsid w:val="00665994"/>
    <w:rsid w:val="006660DA"/>
    <w:rsid w:val="00666348"/>
    <w:rsid w:val="00666570"/>
    <w:rsid w:val="00666E0F"/>
    <w:rsid w:val="00666F77"/>
    <w:rsid w:val="00667812"/>
    <w:rsid w:val="006679BA"/>
    <w:rsid w:val="00667EAC"/>
    <w:rsid w:val="00670173"/>
    <w:rsid w:val="00670220"/>
    <w:rsid w:val="00670423"/>
    <w:rsid w:val="00670435"/>
    <w:rsid w:val="00670A40"/>
    <w:rsid w:val="00670C61"/>
    <w:rsid w:val="00670E70"/>
    <w:rsid w:val="0067121F"/>
    <w:rsid w:val="006713F8"/>
    <w:rsid w:val="00671A00"/>
    <w:rsid w:val="00671D28"/>
    <w:rsid w:val="0067240C"/>
    <w:rsid w:val="00672444"/>
    <w:rsid w:val="006724D8"/>
    <w:rsid w:val="00672A85"/>
    <w:rsid w:val="00672B0C"/>
    <w:rsid w:val="00673193"/>
    <w:rsid w:val="006731A0"/>
    <w:rsid w:val="00673A75"/>
    <w:rsid w:val="006741AF"/>
    <w:rsid w:val="0067422D"/>
    <w:rsid w:val="006744D9"/>
    <w:rsid w:val="00674A39"/>
    <w:rsid w:val="00675043"/>
    <w:rsid w:val="0067511B"/>
    <w:rsid w:val="00675386"/>
    <w:rsid w:val="0067549F"/>
    <w:rsid w:val="006758D1"/>
    <w:rsid w:val="00675A06"/>
    <w:rsid w:val="00675B32"/>
    <w:rsid w:val="00675F37"/>
    <w:rsid w:val="00675FE2"/>
    <w:rsid w:val="0067605A"/>
    <w:rsid w:val="0067642D"/>
    <w:rsid w:val="006765E2"/>
    <w:rsid w:val="00676EBB"/>
    <w:rsid w:val="006771D9"/>
    <w:rsid w:val="006771DC"/>
    <w:rsid w:val="00677570"/>
    <w:rsid w:val="00677888"/>
    <w:rsid w:val="00677FB7"/>
    <w:rsid w:val="00680188"/>
    <w:rsid w:val="00680395"/>
    <w:rsid w:val="00680629"/>
    <w:rsid w:val="0068070B"/>
    <w:rsid w:val="00680720"/>
    <w:rsid w:val="00680F82"/>
    <w:rsid w:val="0068105D"/>
    <w:rsid w:val="006814BA"/>
    <w:rsid w:val="00681853"/>
    <w:rsid w:val="0068203A"/>
    <w:rsid w:val="00682206"/>
    <w:rsid w:val="00682C79"/>
    <w:rsid w:val="00682E09"/>
    <w:rsid w:val="006836B6"/>
    <w:rsid w:val="00683EA4"/>
    <w:rsid w:val="00683F7E"/>
    <w:rsid w:val="00683FB0"/>
    <w:rsid w:val="0068404B"/>
    <w:rsid w:val="006843AF"/>
    <w:rsid w:val="00684564"/>
    <w:rsid w:val="006845D6"/>
    <w:rsid w:val="006853D1"/>
    <w:rsid w:val="00685982"/>
    <w:rsid w:val="00685CA1"/>
    <w:rsid w:val="006866EF"/>
    <w:rsid w:val="00686C31"/>
    <w:rsid w:val="00686E5B"/>
    <w:rsid w:val="00687024"/>
    <w:rsid w:val="006870D0"/>
    <w:rsid w:val="00687F84"/>
    <w:rsid w:val="0069019F"/>
    <w:rsid w:val="00690BE9"/>
    <w:rsid w:val="00690D5A"/>
    <w:rsid w:val="00690E28"/>
    <w:rsid w:val="00691280"/>
    <w:rsid w:val="006913F1"/>
    <w:rsid w:val="006915D3"/>
    <w:rsid w:val="00691866"/>
    <w:rsid w:val="006924C8"/>
    <w:rsid w:val="0069257A"/>
    <w:rsid w:val="006927A0"/>
    <w:rsid w:val="00692916"/>
    <w:rsid w:val="00692C42"/>
    <w:rsid w:val="00693165"/>
    <w:rsid w:val="00693469"/>
    <w:rsid w:val="0069359D"/>
    <w:rsid w:val="006937D5"/>
    <w:rsid w:val="00694389"/>
    <w:rsid w:val="006947F0"/>
    <w:rsid w:val="006948EF"/>
    <w:rsid w:val="006949C6"/>
    <w:rsid w:val="00694BAD"/>
    <w:rsid w:val="00694DCB"/>
    <w:rsid w:val="00694FCB"/>
    <w:rsid w:val="0069540A"/>
    <w:rsid w:val="00695D19"/>
    <w:rsid w:val="006965FC"/>
    <w:rsid w:val="00696A1A"/>
    <w:rsid w:val="00696A34"/>
    <w:rsid w:val="00696D35"/>
    <w:rsid w:val="00697217"/>
    <w:rsid w:val="00697302"/>
    <w:rsid w:val="00697773"/>
    <w:rsid w:val="006978CC"/>
    <w:rsid w:val="00697A58"/>
    <w:rsid w:val="006A0187"/>
    <w:rsid w:val="006A064E"/>
    <w:rsid w:val="006A0E26"/>
    <w:rsid w:val="006A0FC3"/>
    <w:rsid w:val="006A18A5"/>
    <w:rsid w:val="006A1AE6"/>
    <w:rsid w:val="006A1DC7"/>
    <w:rsid w:val="006A1FA4"/>
    <w:rsid w:val="006A2474"/>
    <w:rsid w:val="006A26A1"/>
    <w:rsid w:val="006A2708"/>
    <w:rsid w:val="006A2793"/>
    <w:rsid w:val="006A28BE"/>
    <w:rsid w:val="006A35BC"/>
    <w:rsid w:val="006A3C79"/>
    <w:rsid w:val="006A3CD6"/>
    <w:rsid w:val="006A3F87"/>
    <w:rsid w:val="006A420B"/>
    <w:rsid w:val="006A4C33"/>
    <w:rsid w:val="006A4FF4"/>
    <w:rsid w:val="006A549A"/>
    <w:rsid w:val="006A5724"/>
    <w:rsid w:val="006A5AC3"/>
    <w:rsid w:val="006A64C8"/>
    <w:rsid w:val="006A65B9"/>
    <w:rsid w:val="006A65BE"/>
    <w:rsid w:val="006A6B7C"/>
    <w:rsid w:val="006A744F"/>
    <w:rsid w:val="006A7EBF"/>
    <w:rsid w:val="006B0041"/>
    <w:rsid w:val="006B03AA"/>
    <w:rsid w:val="006B083A"/>
    <w:rsid w:val="006B0935"/>
    <w:rsid w:val="006B143B"/>
    <w:rsid w:val="006B1610"/>
    <w:rsid w:val="006B19B2"/>
    <w:rsid w:val="006B1B95"/>
    <w:rsid w:val="006B1C59"/>
    <w:rsid w:val="006B27A8"/>
    <w:rsid w:val="006B3DD3"/>
    <w:rsid w:val="006B3E16"/>
    <w:rsid w:val="006B4040"/>
    <w:rsid w:val="006B4331"/>
    <w:rsid w:val="006B48E2"/>
    <w:rsid w:val="006B49F6"/>
    <w:rsid w:val="006B4A3B"/>
    <w:rsid w:val="006B4C60"/>
    <w:rsid w:val="006B4F9E"/>
    <w:rsid w:val="006B5873"/>
    <w:rsid w:val="006B5A16"/>
    <w:rsid w:val="006B5DD2"/>
    <w:rsid w:val="006B6268"/>
    <w:rsid w:val="006B647B"/>
    <w:rsid w:val="006B688D"/>
    <w:rsid w:val="006B6CA4"/>
    <w:rsid w:val="006B6D6C"/>
    <w:rsid w:val="006B6DAA"/>
    <w:rsid w:val="006B6F0D"/>
    <w:rsid w:val="006B7132"/>
    <w:rsid w:val="006B726F"/>
    <w:rsid w:val="006B7527"/>
    <w:rsid w:val="006B7717"/>
    <w:rsid w:val="006B77EA"/>
    <w:rsid w:val="006B7D70"/>
    <w:rsid w:val="006C0349"/>
    <w:rsid w:val="006C0A93"/>
    <w:rsid w:val="006C1898"/>
    <w:rsid w:val="006C18B7"/>
    <w:rsid w:val="006C19D1"/>
    <w:rsid w:val="006C22B8"/>
    <w:rsid w:val="006C25FE"/>
    <w:rsid w:val="006C2C1C"/>
    <w:rsid w:val="006C2D0A"/>
    <w:rsid w:val="006C31DC"/>
    <w:rsid w:val="006C3B83"/>
    <w:rsid w:val="006C3E1E"/>
    <w:rsid w:val="006C423A"/>
    <w:rsid w:val="006C43D4"/>
    <w:rsid w:val="006C44DF"/>
    <w:rsid w:val="006C47A6"/>
    <w:rsid w:val="006C4C5F"/>
    <w:rsid w:val="006C4CDC"/>
    <w:rsid w:val="006C53A4"/>
    <w:rsid w:val="006C5624"/>
    <w:rsid w:val="006C58F9"/>
    <w:rsid w:val="006C5A1D"/>
    <w:rsid w:val="006C5F21"/>
    <w:rsid w:val="006C6C08"/>
    <w:rsid w:val="006C6C42"/>
    <w:rsid w:val="006C7168"/>
    <w:rsid w:val="006C757A"/>
    <w:rsid w:val="006C7675"/>
    <w:rsid w:val="006C7C5A"/>
    <w:rsid w:val="006D057B"/>
    <w:rsid w:val="006D0E98"/>
    <w:rsid w:val="006D1EE9"/>
    <w:rsid w:val="006D21B2"/>
    <w:rsid w:val="006D2D7D"/>
    <w:rsid w:val="006D312D"/>
    <w:rsid w:val="006D3560"/>
    <w:rsid w:val="006D3980"/>
    <w:rsid w:val="006D39E1"/>
    <w:rsid w:val="006D3D0F"/>
    <w:rsid w:val="006D3DA7"/>
    <w:rsid w:val="006D4032"/>
    <w:rsid w:val="006D41A0"/>
    <w:rsid w:val="006D446E"/>
    <w:rsid w:val="006D4560"/>
    <w:rsid w:val="006D4A70"/>
    <w:rsid w:val="006D4C50"/>
    <w:rsid w:val="006D4E84"/>
    <w:rsid w:val="006D5355"/>
    <w:rsid w:val="006D573B"/>
    <w:rsid w:val="006D5C96"/>
    <w:rsid w:val="006D634E"/>
    <w:rsid w:val="006D69C2"/>
    <w:rsid w:val="006D6DBF"/>
    <w:rsid w:val="006D7134"/>
    <w:rsid w:val="006D7375"/>
    <w:rsid w:val="006D740B"/>
    <w:rsid w:val="006D7BF6"/>
    <w:rsid w:val="006D7EAD"/>
    <w:rsid w:val="006E00C1"/>
    <w:rsid w:val="006E0328"/>
    <w:rsid w:val="006E0370"/>
    <w:rsid w:val="006E03B3"/>
    <w:rsid w:val="006E0E9E"/>
    <w:rsid w:val="006E10A0"/>
    <w:rsid w:val="006E15D6"/>
    <w:rsid w:val="006E1AFE"/>
    <w:rsid w:val="006E1B28"/>
    <w:rsid w:val="006E1D6C"/>
    <w:rsid w:val="006E249F"/>
    <w:rsid w:val="006E2B0D"/>
    <w:rsid w:val="006E2D82"/>
    <w:rsid w:val="006E32E1"/>
    <w:rsid w:val="006E367B"/>
    <w:rsid w:val="006E36FB"/>
    <w:rsid w:val="006E37D5"/>
    <w:rsid w:val="006E3EF0"/>
    <w:rsid w:val="006E4356"/>
    <w:rsid w:val="006E46D0"/>
    <w:rsid w:val="006E4840"/>
    <w:rsid w:val="006E48AC"/>
    <w:rsid w:val="006E4D40"/>
    <w:rsid w:val="006E512E"/>
    <w:rsid w:val="006E5B25"/>
    <w:rsid w:val="006E61F4"/>
    <w:rsid w:val="006E639B"/>
    <w:rsid w:val="006E640F"/>
    <w:rsid w:val="006E6496"/>
    <w:rsid w:val="006E672C"/>
    <w:rsid w:val="006E6A39"/>
    <w:rsid w:val="006E6A7E"/>
    <w:rsid w:val="006E737F"/>
    <w:rsid w:val="006E7619"/>
    <w:rsid w:val="006E778F"/>
    <w:rsid w:val="006E7859"/>
    <w:rsid w:val="006F0ACE"/>
    <w:rsid w:val="006F0BDF"/>
    <w:rsid w:val="006F0E84"/>
    <w:rsid w:val="006F1554"/>
    <w:rsid w:val="006F1573"/>
    <w:rsid w:val="006F283D"/>
    <w:rsid w:val="006F29F1"/>
    <w:rsid w:val="006F3228"/>
    <w:rsid w:val="006F34D5"/>
    <w:rsid w:val="006F3B3E"/>
    <w:rsid w:val="006F3F09"/>
    <w:rsid w:val="006F43B5"/>
    <w:rsid w:val="006F4641"/>
    <w:rsid w:val="006F477F"/>
    <w:rsid w:val="006F482F"/>
    <w:rsid w:val="006F490C"/>
    <w:rsid w:val="006F4AA6"/>
    <w:rsid w:val="006F4DBC"/>
    <w:rsid w:val="006F4F21"/>
    <w:rsid w:val="006F526C"/>
    <w:rsid w:val="006F55ED"/>
    <w:rsid w:val="006F58D0"/>
    <w:rsid w:val="006F5B4F"/>
    <w:rsid w:val="006F6087"/>
    <w:rsid w:val="006F6334"/>
    <w:rsid w:val="006F6552"/>
    <w:rsid w:val="006F67B3"/>
    <w:rsid w:val="006F6B45"/>
    <w:rsid w:val="006F6BD6"/>
    <w:rsid w:val="006F6E6E"/>
    <w:rsid w:val="006F702B"/>
    <w:rsid w:val="006F71E9"/>
    <w:rsid w:val="006F773F"/>
    <w:rsid w:val="006F7BA6"/>
    <w:rsid w:val="006F7C14"/>
    <w:rsid w:val="007002E6"/>
    <w:rsid w:val="007006F5"/>
    <w:rsid w:val="00700830"/>
    <w:rsid w:val="0070147F"/>
    <w:rsid w:val="007014DA"/>
    <w:rsid w:val="00701DA0"/>
    <w:rsid w:val="00702247"/>
    <w:rsid w:val="00702265"/>
    <w:rsid w:val="0070257F"/>
    <w:rsid w:val="0070326F"/>
    <w:rsid w:val="0070334B"/>
    <w:rsid w:val="00703833"/>
    <w:rsid w:val="00703915"/>
    <w:rsid w:val="00703A6B"/>
    <w:rsid w:val="00703C10"/>
    <w:rsid w:val="00703C76"/>
    <w:rsid w:val="00704120"/>
    <w:rsid w:val="007041ED"/>
    <w:rsid w:val="007047D6"/>
    <w:rsid w:val="0070482E"/>
    <w:rsid w:val="00705161"/>
    <w:rsid w:val="00705471"/>
    <w:rsid w:val="0070555F"/>
    <w:rsid w:val="007058E4"/>
    <w:rsid w:val="00705EB8"/>
    <w:rsid w:val="00706076"/>
    <w:rsid w:val="00706093"/>
    <w:rsid w:val="00706723"/>
    <w:rsid w:val="0070696E"/>
    <w:rsid w:val="00706CEE"/>
    <w:rsid w:val="00706E55"/>
    <w:rsid w:val="007070F0"/>
    <w:rsid w:val="0070733C"/>
    <w:rsid w:val="0070764E"/>
    <w:rsid w:val="007076E7"/>
    <w:rsid w:val="0070790A"/>
    <w:rsid w:val="007079C2"/>
    <w:rsid w:val="00707A97"/>
    <w:rsid w:val="007101EA"/>
    <w:rsid w:val="0071022E"/>
    <w:rsid w:val="007108D8"/>
    <w:rsid w:val="0071157E"/>
    <w:rsid w:val="007118FD"/>
    <w:rsid w:val="00711E37"/>
    <w:rsid w:val="00711F11"/>
    <w:rsid w:val="00712432"/>
    <w:rsid w:val="00712B7E"/>
    <w:rsid w:val="00712CBA"/>
    <w:rsid w:val="00713C4B"/>
    <w:rsid w:val="0071442C"/>
    <w:rsid w:val="00714453"/>
    <w:rsid w:val="00714814"/>
    <w:rsid w:val="00714876"/>
    <w:rsid w:val="007149C4"/>
    <w:rsid w:val="007152D0"/>
    <w:rsid w:val="00715FEC"/>
    <w:rsid w:val="00716001"/>
    <w:rsid w:val="00716141"/>
    <w:rsid w:val="00716CF3"/>
    <w:rsid w:val="00716E18"/>
    <w:rsid w:val="00717F51"/>
    <w:rsid w:val="007205C2"/>
    <w:rsid w:val="00721361"/>
    <w:rsid w:val="007217B0"/>
    <w:rsid w:val="007218AC"/>
    <w:rsid w:val="00721FD3"/>
    <w:rsid w:val="00722582"/>
    <w:rsid w:val="007225D7"/>
    <w:rsid w:val="007229FD"/>
    <w:rsid w:val="00723562"/>
    <w:rsid w:val="00723626"/>
    <w:rsid w:val="007236F8"/>
    <w:rsid w:val="00723EA4"/>
    <w:rsid w:val="00724A76"/>
    <w:rsid w:val="00724CA4"/>
    <w:rsid w:val="00724CC9"/>
    <w:rsid w:val="0072553A"/>
    <w:rsid w:val="007255B7"/>
    <w:rsid w:val="00725615"/>
    <w:rsid w:val="00725756"/>
    <w:rsid w:val="00725783"/>
    <w:rsid w:val="00725C03"/>
    <w:rsid w:val="0072602D"/>
    <w:rsid w:val="00726157"/>
    <w:rsid w:val="0072664F"/>
    <w:rsid w:val="00726709"/>
    <w:rsid w:val="007267B5"/>
    <w:rsid w:val="00727071"/>
    <w:rsid w:val="00727242"/>
    <w:rsid w:val="007278B5"/>
    <w:rsid w:val="00727E45"/>
    <w:rsid w:val="0073043A"/>
    <w:rsid w:val="00730719"/>
    <w:rsid w:val="00730DA8"/>
    <w:rsid w:val="00731081"/>
    <w:rsid w:val="00731165"/>
    <w:rsid w:val="00732212"/>
    <w:rsid w:val="0073224E"/>
    <w:rsid w:val="00732A40"/>
    <w:rsid w:val="0073334B"/>
    <w:rsid w:val="0073384C"/>
    <w:rsid w:val="0073399A"/>
    <w:rsid w:val="007339AC"/>
    <w:rsid w:val="0073413D"/>
    <w:rsid w:val="0073419D"/>
    <w:rsid w:val="00734351"/>
    <w:rsid w:val="00734889"/>
    <w:rsid w:val="00735177"/>
    <w:rsid w:val="007357D1"/>
    <w:rsid w:val="00735950"/>
    <w:rsid w:val="00735B9A"/>
    <w:rsid w:val="00735D98"/>
    <w:rsid w:val="00735FE7"/>
    <w:rsid w:val="007364EE"/>
    <w:rsid w:val="007368A6"/>
    <w:rsid w:val="00736D20"/>
    <w:rsid w:val="00736E62"/>
    <w:rsid w:val="00737096"/>
    <w:rsid w:val="0073747F"/>
    <w:rsid w:val="00737E2B"/>
    <w:rsid w:val="00737ED7"/>
    <w:rsid w:val="0074014C"/>
    <w:rsid w:val="007403B1"/>
    <w:rsid w:val="007406CC"/>
    <w:rsid w:val="00740A44"/>
    <w:rsid w:val="00740A8E"/>
    <w:rsid w:val="00740B39"/>
    <w:rsid w:val="00740E9A"/>
    <w:rsid w:val="00741037"/>
    <w:rsid w:val="00741FE4"/>
    <w:rsid w:val="007422AE"/>
    <w:rsid w:val="0074249E"/>
    <w:rsid w:val="0074272E"/>
    <w:rsid w:val="00742896"/>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475F2"/>
    <w:rsid w:val="00747C3B"/>
    <w:rsid w:val="00750207"/>
    <w:rsid w:val="007502EE"/>
    <w:rsid w:val="00751067"/>
    <w:rsid w:val="00751109"/>
    <w:rsid w:val="00751717"/>
    <w:rsid w:val="007518EC"/>
    <w:rsid w:val="00751CF0"/>
    <w:rsid w:val="0075241B"/>
    <w:rsid w:val="00752593"/>
    <w:rsid w:val="00752680"/>
    <w:rsid w:val="00752882"/>
    <w:rsid w:val="00752F1D"/>
    <w:rsid w:val="0075359F"/>
    <w:rsid w:val="0075372C"/>
    <w:rsid w:val="007537BD"/>
    <w:rsid w:val="00754401"/>
    <w:rsid w:val="007550B4"/>
    <w:rsid w:val="007553E9"/>
    <w:rsid w:val="00756289"/>
    <w:rsid w:val="007565B0"/>
    <w:rsid w:val="00756BAF"/>
    <w:rsid w:val="00756C81"/>
    <w:rsid w:val="00756E8E"/>
    <w:rsid w:val="00757096"/>
    <w:rsid w:val="007573CD"/>
    <w:rsid w:val="0075795E"/>
    <w:rsid w:val="00757F25"/>
    <w:rsid w:val="007601B6"/>
    <w:rsid w:val="0076024F"/>
    <w:rsid w:val="007602C8"/>
    <w:rsid w:val="00760306"/>
    <w:rsid w:val="007613A3"/>
    <w:rsid w:val="007618EC"/>
    <w:rsid w:val="00761904"/>
    <w:rsid w:val="007620EB"/>
    <w:rsid w:val="00762204"/>
    <w:rsid w:val="0076227C"/>
    <w:rsid w:val="00762588"/>
    <w:rsid w:val="007625AE"/>
    <w:rsid w:val="00762B04"/>
    <w:rsid w:val="00762ED5"/>
    <w:rsid w:val="00763352"/>
    <w:rsid w:val="0076381E"/>
    <w:rsid w:val="007639B2"/>
    <w:rsid w:val="00763BDE"/>
    <w:rsid w:val="00763FA9"/>
    <w:rsid w:val="00763FED"/>
    <w:rsid w:val="00764073"/>
    <w:rsid w:val="0076433C"/>
    <w:rsid w:val="00764663"/>
    <w:rsid w:val="007656A9"/>
    <w:rsid w:val="00765FE2"/>
    <w:rsid w:val="007660A7"/>
    <w:rsid w:val="007663F2"/>
    <w:rsid w:val="007666BA"/>
    <w:rsid w:val="00766880"/>
    <w:rsid w:val="00767180"/>
    <w:rsid w:val="007672B0"/>
    <w:rsid w:val="0076787A"/>
    <w:rsid w:val="00767E5E"/>
    <w:rsid w:val="0077053C"/>
    <w:rsid w:val="0077070A"/>
    <w:rsid w:val="00770C50"/>
    <w:rsid w:val="00770C66"/>
    <w:rsid w:val="00770DE7"/>
    <w:rsid w:val="00770F56"/>
    <w:rsid w:val="00771504"/>
    <w:rsid w:val="007716F7"/>
    <w:rsid w:val="00771A9B"/>
    <w:rsid w:val="00772796"/>
    <w:rsid w:val="00772D22"/>
    <w:rsid w:val="00772F91"/>
    <w:rsid w:val="00772FDA"/>
    <w:rsid w:val="0077333A"/>
    <w:rsid w:val="00773340"/>
    <w:rsid w:val="007737A8"/>
    <w:rsid w:val="007739A8"/>
    <w:rsid w:val="00773F65"/>
    <w:rsid w:val="007741BD"/>
    <w:rsid w:val="0077434B"/>
    <w:rsid w:val="00774362"/>
    <w:rsid w:val="007754EA"/>
    <w:rsid w:val="00775671"/>
    <w:rsid w:val="00775C18"/>
    <w:rsid w:val="00775E8F"/>
    <w:rsid w:val="0077660A"/>
    <w:rsid w:val="00776BD5"/>
    <w:rsid w:val="007771C3"/>
    <w:rsid w:val="0077753C"/>
    <w:rsid w:val="00777860"/>
    <w:rsid w:val="00777E61"/>
    <w:rsid w:val="00780527"/>
    <w:rsid w:val="00780A6B"/>
    <w:rsid w:val="00781190"/>
    <w:rsid w:val="00781915"/>
    <w:rsid w:val="00781BF3"/>
    <w:rsid w:val="007822EB"/>
    <w:rsid w:val="00782C19"/>
    <w:rsid w:val="007838B4"/>
    <w:rsid w:val="00783A15"/>
    <w:rsid w:val="00783E3C"/>
    <w:rsid w:val="00784139"/>
    <w:rsid w:val="00784143"/>
    <w:rsid w:val="00784427"/>
    <w:rsid w:val="007846F4"/>
    <w:rsid w:val="007848DB"/>
    <w:rsid w:val="007860F3"/>
    <w:rsid w:val="00786E6E"/>
    <w:rsid w:val="00787156"/>
    <w:rsid w:val="007872C7"/>
    <w:rsid w:val="00787768"/>
    <w:rsid w:val="00790042"/>
    <w:rsid w:val="00790225"/>
    <w:rsid w:val="007907F2"/>
    <w:rsid w:val="00790B6A"/>
    <w:rsid w:val="00790F54"/>
    <w:rsid w:val="00790FEC"/>
    <w:rsid w:val="0079116D"/>
    <w:rsid w:val="00791251"/>
    <w:rsid w:val="00791509"/>
    <w:rsid w:val="0079183D"/>
    <w:rsid w:val="00791CC0"/>
    <w:rsid w:val="00792232"/>
    <w:rsid w:val="0079254C"/>
    <w:rsid w:val="007928F9"/>
    <w:rsid w:val="00793500"/>
    <w:rsid w:val="00793C6D"/>
    <w:rsid w:val="007942B9"/>
    <w:rsid w:val="0079485D"/>
    <w:rsid w:val="007951C7"/>
    <w:rsid w:val="00795439"/>
    <w:rsid w:val="0079544C"/>
    <w:rsid w:val="007954D6"/>
    <w:rsid w:val="00795628"/>
    <w:rsid w:val="00795854"/>
    <w:rsid w:val="00795FB3"/>
    <w:rsid w:val="00795FBA"/>
    <w:rsid w:val="0079609D"/>
    <w:rsid w:val="0079628B"/>
    <w:rsid w:val="00796B52"/>
    <w:rsid w:val="00796FBD"/>
    <w:rsid w:val="007973BB"/>
    <w:rsid w:val="0079758B"/>
    <w:rsid w:val="0079777E"/>
    <w:rsid w:val="00797980"/>
    <w:rsid w:val="007A0084"/>
    <w:rsid w:val="007A017D"/>
    <w:rsid w:val="007A0316"/>
    <w:rsid w:val="007A0449"/>
    <w:rsid w:val="007A065B"/>
    <w:rsid w:val="007A0AEA"/>
    <w:rsid w:val="007A0E75"/>
    <w:rsid w:val="007A12A3"/>
    <w:rsid w:val="007A135C"/>
    <w:rsid w:val="007A20EB"/>
    <w:rsid w:val="007A2462"/>
    <w:rsid w:val="007A301D"/>
    <w:rsid w:val="007A3080"/>
    <w:rsid w:val="007A323B"/>
    <w:rsid w:val="007A393B"/>
    <w:rsid w:val="007A4860"/>
    <w:rsid w:val="007A4B4E"/>
    <w:rsid w:val="007A4BCB"/>
    <w:rsid w:val="007A4CCD"/>
    <w:rsid w:val="007A54B0"/>
    <w:rsid w:val="007A5716"/>
    <w:rsid w:val="007A5805"/>
    <w:rsid w:val="007A58D5"/>
    <w:rsid w:val="007A59E9"/>
    <w:rsid w:val="007A5B0B"/>
    <w:rsid w:val="007A5BBC"/>
    <w:rsid w:val="007A5CF5"/>
    <w:rsid w:val="007A5D6D"/>
    <w:rsid w:val="007A6346"/>
    <w:rsid w:val="007A6809"/>
    <w:rsid w:val="007A6CC8"/>
    <w:rsid w:val="007A6FDE"/>
    <w:rsid w:val="007A72FB"/>
    <w:rsid w:val="007A731E"/>
    <w:rsid w:val="007A7A45"/>
    <w:rsid w:val="007A7DEA"/>
    <w:rsid w:val="007B0288"/>
    <w:rsid w:val="007B02C8"/>
    <w:rsid w:val="007B04EC"/>
    <w:rsid w:val="007B0823"/>
    <w:rsid w:val="007B0B99"/>
    <w:rsid w:val="007B0C6C"/>
    <w:rsid w:val="007B0D5D"/>
    <w:rsid w:val="007B0DE3"/>
    <w:rsid w:val="007B147A"/>
    <w:rsid w:val="007B17CB"/>
    <w:rsid w:val="007B27D2"/>
    <w:rsid w:val="007B28AF"/>
    <w:rsid w:val="007B2C0A"/>
    <w:rsid w:val="007B334C"/>
    <w:rsid w:val="007B38B0"/>
    <w:rsid w:val="007B3A5C"/>
    <w:rsid w:val="007B3ED5"/>
    <w:rsid w:val="007B3F32"/>
    <w:rsid w:val="007B4D7A"/>
    <w:rsid w:val="007B4EF8"/>
    <w:rsid w:val="007B5195"/>
    <w:rsid w:val="007B5455"/>
    <w:rsid w:val="007B58FA"/>
    <w:rsid w:val="007B65A9"/>
    <w:rsid w:val="007B66FD"/>
    <w:rsid w:val="007B688F"/>
    <w:rsid w:val="007B69C9"/>
    <w:rsid w:val="007B6A94"/>
    <w:rsid w:val="007B79CB"/>
    <w:rsid w:val="007B7C56"/>
    <w:rsid w:val="007B7DB0"/>
    <w:rsid w:val="007B7F3F"/>
    <w:rsid w:val="007C06FF"/>
    <w:rsid w:val="007C1173"/>
    <w:rsid w:val="007C118E"/>
    <w:rsid w:val="007C1258"/>
    <w:rsid w:val="007C18C2"/>
    <w:rsid w:val="007C1C78"/>
    <w:rsid w:val="007C229F"/>
    <w:rsid w:val="007C2EFF"/>
    <w:rsid w:val="007C3016"/>
    <w:rsid w:val="007C3333"/>
    <w:rsid w:val="007C35F7"/>
    <w:rsid w:val="007C3A83"/>
    <w:rsid w:val="007C4137"/>
    <w:rsid w:val="007C4551"/>
    <w:rsid w:val="007C4E01"/>
    <w:rsid w:val="007C4E56"/>
    <w:rsid w:val="007C51B1"/>
    <w:rsid w:val="007C541C"/>
    <w:rsid w:val="007C54FC"/>
    <w:rsid w:val="007C5625"/>
    <w:rsid w:val="007C599A"/>
    <w:rsid w:val="007C5A19"/>
    <w:rsid w:val="007C5A79"/>
    <w:rsid w:val="007C60C5"/>
    <w:rsid w:val="007C640A"/>
    <w:rsid w:val="007C6471"/>
    <w:rsid w:val="007C6688"/>
    <w:rsid w:val="007C68C2"/>
    <w:rsid w:val="007C718E"/>
    <w:rsid w:val="007C72A8"/>
    <w:rsid w:val="007C7C26"/>
    <w:rsid w:val="007D0447"/>
    <w:rsid w:val="007D1171"/>
    <w:rsid w:val="007D12CD"/>
    <w:rsid w:val="007D1331"/>
    <w:rsid w:val="007D1937"/>
    <w:rsid w:val="007D2289"/>
    <w:rsid w:val="007D2899"/>
    <w:rsid w:val="007D29C8"/>
    <w:rsid w:val="007D3594"/>
    <w:rsid w:val="007D3F41"/>
    <w:rsid w:val="007D4101"/>
    <w:rsid w:val="007D44DA"/>
    <w:rsid w:val="007D478F"/>
    <w:rsid w:val="007D47CD"/>
    <w:rsid w:val="007D4CF2"/>
    <w:rsid w:val="007D4ED6"/>
    <w:rsid w:val="007D57C7"/>
    <w:rsid w:val="007D58DB"/>
    <w:rsid w:val="007D5B95"/>
    <w:rsid w:val="007D5BFB"/>
    <w:rsid w:val="007D661D"/>
    <w:rsid w:val="007D6C7A"/>
    <w:rsid w:val="007D6CE6"/>
    <w:rsid w:val="007D6E50"/>
    <w:rsid w:val="007D79A5"/>
    <w:rsid w:val="007D79DD"/>
    <w:rsid w:val="007D7B60"/>
    <w:rsid w:val="007E002C"/>
    <w:rsid w:val="007E0136"/>
    <w:rsid w:val="007E07C7"/>
    <w:rsid w:val="007E0D84"/>
    <w:rsid w:val="007E1275"/>
    <w:rsid w:val="007E1970"/>
    <w:rsid w:val="007E211F"/>
    <w:rsid w:val="007E2178"/>
    <w:rsid w:val="007E22AE"/>
    <w:rsid w:val="007E2342"/>
    <w:rsid w:val="007E235F"/>
    <w:rsid w:val="007E23B2"/>
    <w:rsid w:val="007E25BF"/>
    <w:rsid w:val="007E2988"/>
    <w:rsid w:val="007E2DE2"/>
    <w:rsid w:val="007E2E43"/>
    <w:rsid w:val="007E2F5A"/>
    <w:rsid w:val="007E32D9"/>
    <w:rsid w:val="007E34B4"/>
    <w:rsid w:val="007E3694"/>
    <w:rsid w:val="007E386F"/>
    <w:rsid w:val="007E396B"/>
    <w:rsid w:val="007E4136"/>
    <w:rsid w:val="007E43A6"/>
    <w:rsid w:val="007E4A20"/>
    <w:rsid w:val="007E4DA6"/>
    <w:rsid w:val="007E57E8"/>
    <w:rsid w:val="007E5C05"/>
    <w:rsid w:val="007E5C31"/>
    <w:rsid w:val="007E74E4"/>
    <w:rsid w:val="007E7931"/>
    <w:rsid w:val="007E7A9C"/>
    <w:rsid w:val="007F0705"/>
    <w:rsid w:val="007F0B26"/>
    <w:rsid w:val="007F0F39"/>
    <w:rsid w:val="007F1241"/>
    <w:rsid w:val="007F1496"/>
    <w:rsid w:val="007F1719"/>
    <w:rsid w:val="007F174F"/>
    <w:rsid w:val="007F20E1"/>
    <w:rsid w:val="007F228F"/>
    <w:rsid w:val="007F2462"/>
    <w:rsid w:val="007F2579"/>
    <w:rsid w:val="007F2BC1"/>
    <w:rsid w:val="007F2CA6"/>
    <w:rsid w:val="007F401F"/>
    <w:rsid w:val="007F40BF"/>
    <w:rsid w:val="007F4476"/>
    <w:rsid w:val="007F46A5"/>
    <w:rsid w:val="007F499F"/>
    <w:rsid w:val="007F4AC1"/>
    <w:rsid w:val="007F4CB5"/>
    <w:rsid w:val="007F4DA0"/>
    <w:rsid w:val="007F5144"/>
    <w:rsid w:val="007F51CC"/>
    <w:rsid w:val="007F537A"/>
    <w:rsid w:val="007F562D"/>
    <w:rsid w:val="007F5F94"/>
    <w:rsid w:val="007F61B8"/>
    <w:rsid w:val="007F64D8"/>
    <w:rsid w:val="007F6BD3"/>
    <w:rsid w:val="007F78CA"/>
    <w:rsid w:val="007F7987"/>
    <w:rsid w:val="00800130"/>
    <w:rsid w:val="00800631"/>
    <w:rsid w:val="008007B3"/>
    <w:rsid w:val="00800889"/>
    <w:rsid w:val="0080110F"/>
    <w:rsid w:val="00801353"/>
    <w:rsid w:val="008015F6"/>
    <w:rsid w:val="00801664"/>
    <w:rsid w:val="008017C0"/>
    <w:rsid w:val="00801901"/>
    <w:rsid w:val="00801D20"/>
    <w:rsid w:val="00801E04"/>
    <w:rsid w:val="008024A4"/>
    <w:rsid w:val="008025FF"/>
    <w:rsid w:val="0080277B"/>
    <w:rsid w:val="008030B0"/>
    <w:rsid w:val="00803BB2"/>
    <w:rsid w:val="00803F68"/>
    <w:rsid w:val="00805433"/>
    <w:rsid w:val="0080593D"/>
    <w:rsid w:val="00805CD2"/>
    <w:rsid w:val="00805FF7"/>
    <w:rsid w:val="00806051"/>
    <w:rsid w:val="00806522"/>
    <w:rsid w:val="00806C07"/>
    <w:rsid w:val="00806D18"/>
    <w:rsid w:val="008070E2"/>
    <w:rsid w:val="0080737A"/>
    <w:rsid w:val="008077EA"/>
    <w:rsid w:val="00807B5C"/>
    <w:rsid w:val="00810344"/>
    <w:rsid w:val="00810525"/>
    <w:rsid w:val="00810B89"/>
    <w:rsid w:val="00810B8A"/>
    <w:rsid w:val="00810DBB"/>
    <w:rsid w:val="008111EC"/>
    <w:rsid w:val="00811553"/>
    <w:rsid w:val="008125C7"/>
    <w:rsid w:val="00812671"/>
    <w:rsid w:val="0081280A"/>
    <w:rsid w:val="008131EA"/>
    <w:rsid w:val="00813F1A"/>
    <w:rsid w:val="0081403A"/>
    <w:rsid w:val="008144EA"/>
    <w:rsid w:val="00814DA3"/>
    <w:rsid w:val="00814E3B"/>
    <w:rsid w:val="00814FC9"/>
    <w:rsid w:val="0081511C"/>
    <w:rsid w:val="008152C9"/>
    <w:rsid w:val="00815410"/>
    <w:rsid w:val="00815B95"/>
    <w:rsid w:val="00815E50"/>
    <w:rsid w:val="0081600C"/>
    <w:rsid w:val="008161CD"/>
    <w:rsid w:val="008167D2"/>
    <w:rsid w:val="008169E8"/>
    <w:rsid w:val="00816A67"/>
    <w:rsid w:val="00817528"/>
    <w:rsid w:val="00817987"/>
    <w:rsid w:val="00817A62"/>
    <w:rsid w:val="00817B14"/>
    <w:rsid w:val="00817CCA"/>
    <w:rsid w:val="008201C2"/>
    <w:rsid w:val="0082029A"/>
    <w:rsid w:val="0082032E"/>
    <w:rsid w:val="008203F3"/>
    <w:rsid w:val="00820676"/>
    <w:rsid w:val="008209B8"/>
    <w:rsid w:val="00821285"/>
    <w:rsid w:val="0082212F"/>
    <w:rsid w:val="00822552"/>
    <w:rsid w:val="0082276A"/>
    <w:rsid w:val="00822A3A"/>
    <w:rsid w:val="0082420C"/>
    <w:rsid w:val="0082472F"/>
    <w:rsid w:val="00824907"/>
    <w:rsid w:val="00824D2A"/>
    <w:rsid w:val="00824EA6"/>
    <w:rsid w:val="00824F99"/>
    <w:rsid w:val="0082534A"/>
    <w:rsid w:val="00825600"/>
    <w:rsid w:val="00825614"/>
    <w:rsid w:val="00825D29"/>
    <w:rsid w:val="00825D93"/>
    <w:rsid w:val="008261FA"/>
    <w:rsid w:val="0082632F"/>
    <w:rsid w:val="0082660E"/>
    <w:rsid w:val="00826A8B"/>
    <w:rsid w:val="00827113"/>
    <w:rsid w:val="00827332"/>
    <w:rsid w:val="0082767D"/>
    <w:rsid w:val="00827834"/>
    <w:rsid w:val="00827B23"/>
    <w:rsid w:val="00827F68"/>
    <w:rsid w:val="00830B87"/>
    <w:rsid w:val="00830CF4"/>
    <w:rsid w:val="00830DBD"/>
    <w:rsid w:val="008310D9"/>
    <w:rsid w:val="00831197"/>
    <w:rsid w:val="00831720"/>
    <w:rsid w:val="008318A3"/>
    <w:rsid w:val="00831DCA"/>
    <w:rsid w:val="00832177"/>
    <w:rsid w:val="0083247C"/>
    <w:rsid w:val="008332DA"/>
    <w:rsid w:val="00833474"/>
    <w:rsid w:val="008334B0"/>
    <w:rsid w:val="00834639"/>
    <w:rsid w:val="008349A3"/>
    <w:rsid w:val="008349F9"/>
    <w:rsid w:val="00835AD1"/>
    <w:rsid w:val="00835BEE"/>
    <w:rsid w:val="00835EFC"/>
    <w:rsid w:val="00835FD5"/>
    <w:rsid w:val="008363D5"/>
    <w:rsid w:val="00836B8F"/>
    <w:rsid w:val="00836C03"/>
    <w:rsid w:val="00836EFA"/>
    <w:rsid w:val="00837A53"/>
    <w:rsid w:val="00837AA5"/>
    <w:rsid w:val="00837EA5"/>
    <w:rsid w:val="0084009E"/>
    <w:rsid w:val="0084078A"/>
    <w:rsid w:val="00840826"/>
    <w:rsid w:val="00841434"/>
    <w:rsid w:val="00841E07"/>
    <w:rsid w:val="00842BF9"/>
    <w:rsid w:val="00843044"/>
    <w:rsid w:val="008435FA"/>
    <w:rsid w:val="008436F0"/>
    <w:rsid w:val="0084379E"/>
    <w:rsid w:val="00843AD9"/>
    <w:rsid w:val="00843BF9"/>
    <w:rsid w:val="00844161"/>
    <w:rsid w:val="008445B9"/>
    <w:rsid w:val="008446BB"/>
    <w:rsid w:val="008446E9"/>
    <w:rsid w:val="00845377"/>
    <w:rsid w:val="008455F4"/>
    <w:rsid w:val="00846178"/>
    <w:rsid w:val="00846244"/>
    <w:rsid w:val="0084627F"/>
    <w:rsid w:val="00846452"/>
    <w:rsid w:val="008469DC"/>
    <w:rsid w:val="00846A26"/>
    <w:rsid w:val="00846AEC"/>
    <w:rsid w:val="00846BA5"/>
    <w:rsid w:val="00846BC1"/>
    <w:rsid w:val="008473DE"/>
    <w:rsid w:val="0084744F"/>
    <w:rsid w:val="0084790B"/>
    <w:rsid w:val="00847A3A"/>
    <w:rsid w:val="00847B61"/>
    <w:rsid w:val="00847D73"/>
    <w:rsid w:val="008505D7"/>
    <w:rsid w:val="00850DD6"/>
    <w:rsid w:val="00850F06"/>
    <w:rsid w:val="00850FC2"/>
    <w:rsid w:val="008510B7"/>
    <w:rsid w:val="0085161D"/>
    <w:rsid w:val="00852D76"/>
    <w:rsid w:val="00853B27"/>
    <w:rsid w:val="008544D7"/>
    <w:rsid w:val="00854568"/>
    <w:rsid w:val="008545BE"/>
    <w:rsid w:val="008548B3"/>
    <w:rsid w:val="00854AE1"/>
    <w:rsid w:val="00854C42"/>
    <w:rsid w:val="00854FE9"/>
    <w:rsid w:val="00855EE7"/>
    <w:rsid w:val="008562A0"/>
    <w:rsid w:val="00856323"/>
    <w:rsid w:val="008563E4"/>
    <w:rsid w:val="0085660A"/>
    <w:rsid w:val="00856EF0"/>
    <w:rsid w:val="00856FF7"/>
    <w:rsid w:val="0085703F"/>
    <w:rsid w:val="00857211"/>
    <w:rsid w:val="0085730E"/>
    <w:rsid w:val="0085775F"/>
    <w:rsid w:val="00857AA3"/>
    <w:rsid w:val="00857C55"/>
    <w:rsid w:val="00857C6F"/>
    <w:rsid w:val="0086066D"/>
    <w:rsid w:val="008606A1"/>
    <w:rsid w:val="00860CEF"/>
    <w:rsid w:val="00860EE3"/>
    <w:rsid w:val="008616D7"/>
    <w:rsid w:val="00861799"/>
    <w:rsid w:val="0086185A"/>
    <w:rsid w:val="0086206C"/>
    <w:rsid w:val="00862086"/>
    <w:rsid w:val="00862B98"/>
    <w:rsid w:val="00862E40"/>
    <w:rsid w:val="008631EC"/>
    <w:rsid w:val="008632C0"/>
    <w:rsid w:val="008635F8"/>
    <w:rsid w:val="00863EAD"/>
    <w:rsid w:val="00864F9F"/>
    <w:rsid w:val="00865468"/>
    <w:rsid w:val="00865983"/>
    <w:rsid w:val="00865C7F"/>
    <w:rsid w:val="00865E6F"/>
    <w:rsid w:val="00866005"/>
    <w:rsid w:val="00866097"/>
    <w:rsid w:val="0086702E"/>
    <w:rsid w:val="008670F7"/>
    <w:rsid w:val="0086772C"/>
    <w:rsid w:val="008679BE"/>
    <w:rsid w:val="008700FA"/>
    <w:rsid w:val="00870211"/>
    <w:rsid w:val="00870951"/>
    <w:rsid w:val="00870952"/>
    <w:rsid w:val="0087147A"/>
    <w:rsid w:val="0087179F"/>
    <w:rsid w:val="00871847"/>
    <w:rsid w:val="00871CDD"/>
    <w:rsid w:val="00871CE9"/>
    <w:rsid w:val="00871E2E"/>
    <w:rsid w:val="008723CC"/>
    <w:rsid w:val="00872495"/>
    <w:rsid w:val="008724AC"/>
    <w:rsid w:val="008727F0"/>
    <w:rsid w:val="00872994"/>
    <w:rsid w:val="00872D68"/>
    <w:rsid w:val="00873345"/>
    <w:rsid w:val="00873A0D"/>
    <w:rsid w:val="008749A3"/>
    <w:rsid w:val="00874DFD"/>
    <w:rsid w:val="0087541C"/>
    <w:rsid w:val="0087549F"/>
    <w:rsid w:val="00875916"/>
    <w:rsid w:val="00875C6C"/>
    <w:rsid w:val="00876084"/>
    <w:rsid w:val="00876093"/>
    <w:rsid w:val="00876423"/>
    <w:rsid w:val="00876891"/>
    <w:rsid w:val="008772BE"/>
    <w:rsid w:val="00877860"/>
    <w:rsid w:val="00877976"/>
    <w:rsid w:val="00877AC2"/>
    <w:rsid w:val="00877E83"/>
    <w:rsid w:val="00880642"/>
    <w:rsid w:val="00880835"/>
    <w:rsid w:val="00880875"/>
    <w:rsid w:val="00880B98"/>
    <w:rsid w:val="00880C29"/>
    <w:rsid w:val="00880F6C"/>
    <w:rsid w:val="00881166"/>
    <w:rsid w:val="00881B5F"/>
    <w:rsid w:val="00882DB3"/>
    <w:rsid w:val="00882E2E"/>
    <w:rsid w:val="008831D1"/>
    <w:rsid w:val="00883201"/>
    <w:rsid w:val="0088329C"/>
    <w:rsid w:val="00883720"/>
    <w:rsid w:val="0088382F"/>
    <w:rsid w:val="00883B4E"/>
    <w:rsid w:val="00883BE0"/>
    <w:rsid w:val="00883C08"/>
    <w:rsid w:val="00883EEA"/>
    <w:rsid w:val="00884094"/>
    <w:rsid w:val="008840CB"/>
    <w:rsid w:val="008840F8"/>
    <w:rsid w:val="00884495"/>
    <w:rsid w:val="00884684"/>
    <w:rsid w:val="00884952"/>
    <w:rsid w:val="00884990"/>
    <w:rsid w:val="00884C9A"/>
    <w:rsid w:val="00884F15"/>
    <w:rsid w:val="008855FF"/>
    <w:rsid w:val="008859CD"/>
    <w:rsid w:val="00885A2A"/>
    <w:rsid w:val="00885E26"/>
    <w:rsid w:val="00885F9F"/>
    <w:rsid w:val="008860F2"/>
    <w:rsid w:val="008863FC"/>
    <w:rsid w:val="008870FE"/>
    <w:rsid w:val="00887156"/>
    <w:rsid w:val="0088723B"/>
    <w:rsid w:val="008878A6"/>
    <w:rsid w:val="0088795B"/>
    <w:rsid w:val="00890735"/>
    <w:rsid w:val="00890E53"/>
    <w:rsid w:val="00890F6E"/>
    <w:rsid w:val="00891718"/>
    <w:rsid w:val="00891E17"/>
    <w:rsid w:val="008922BF"/>
    <w:rsid w:val="00892574"/>
    <w:rsid w:val="00892AFB"/>
    <w:rsid w:val="00892B2D"/>
    <w:rsid w:val="00892CB2"/>
    <w:rsid w:val="00892DB1"/>
    <w:rsid w:val="00892E9B"/>
    <w:rsid w:val="0089312D"/>
    <w:rsid w:val="0089327A"/>
    <w:rsid w:val="0089371D"/>
    <w:rsid w:val="0089374F"/>
    <w:rsid w:val="0089410A"/>
    <w:rsid w:val="00894849"/>
    <w:rsid w:val="00894E51"/>
    <w:rsid w:val="00894F23"/>
    <w:rsid w:val="008951A8"/>
    <w:rsid w:val="00895281"/>
    <w:rsid w:val="008959F0"/>
    <w:rsid w:val="00895A08"/>
    <w:rsid w:val="00895AF7"/>
    <w:rsid w:val="00895B37"/>
    <w:rsid w:val="00895C85"/>
    <w:rsid w:val="008965EE"/>
    <w:rsid w:val="008968D7"/>
    <w:rsid w:val="00896DB2"/>
    <w:rsid w:val="00896E84"/>
    <w:rsid w:val="00896EA3"/>
    <w:rsid w:val="00896FDE"/>
    <w:rsid w:val="00897323"/>
    <w:rsid w:val="0089753F"/>
    <w:rsid w:val="00897590"/>
    <w:rsid w:val="0089762E"/>
    <w:rsid w:val="00897831"/>
    <w:rsid w:val="008A0153"/>
    <w:rsid w:val="008A0437"/>
    <w:rsid w:val="008A089A"/>
    <w:rsid w:val="008A0CDD"/>
    <w:rsid w:val="008A0E21"/>
    <w:rsid w:val="008A109F"/>
    <w:rsid w:val="008A11F7"/>
    <w:rsid w:val="008A1A8B"/>
    <w:rsid w:val="008A1EB8"/>
    <w:rsid w:val="008A2168"/>
    <w:rsid w:val="008A2701"/>
    <w:rsid w:val="008A271E"/>
    <w:rsid w:val="008A2DEF"/>
    <w:rsid w:val="008A2E28"/>
    <w:rsid w:val="008A3634"/>
    <w:rsid w:val="008A3ADF"/>
    <w:rsid w:val="008A3E1B"/>
    <w:rsid w:val="008A4C71"/>
    <w:rsid w:val="008A4DDD"/>
    <w:rsid w:val="008A51EA"/>
    <w:rsid w:val="008A62C8"/>
    <w:rsid w:val="008A68E7"/>
    <w:rsid w:val="008A6A4C"/>
    <w:rsid w:val="008A6B3D"/>
    <w:rsid w:val="008A6D62"/>
    <w:rsid w:val="008A73C6"/>
    <w:rsid w:val="008A7844"/>
    <w:rsid w:val="008B06F7"/>
    <w:rsid w:val="008B0B7A"/>
    <w:rsid w:val="008B0F95"/>
    <w:rsid w:val="008B0FAB"/>
    <w:rsid w:val="008B149C"/>
    <w:rsid w:val="008B1D04"/>
    <w:rsid w:val="008B1ED0"/>
    <w:rsid w:val="008B272E"/>
    <w:rsid w:val="008B2893"/>
    <w:rsid w:val="008B3089"/>
    <w:rsid w:val="008B3245"/>
    <w:rsid w:val="008B33ED"/>
    <w:rsid w:val="008B356B"/>
    <w:rsid w:val="008B39A4"/>
    <w:rsid w:val="008B3A5F"/>
    <w:rsid w:val="008B3F43"/>
    <w:rsid w:val="008B42B2"/>
    <w:rsid w:val="008B466D"/>
    <w:rsid w:val="008B4E9B"/>
    <w:rsid w:val="008B54CC"/>
    <w:rsid w:val="008B5D1F"/>
    <w:rsid w:val="008B6160"/>
    <w:rsid w:val="008B64A6"/>
    <w:rsid w:val="008B64E8"/>
    <w:rsid w:val="008B6712"/>
    <w:rsid w:val="008B6932"/>
    <w:rsid w:val="008B6E4F"/>
    <w:rsid w:val="008B713F"/>
    <w:rsid w:val="008B72A5"/>
    <w:rsid w:val="008B77F7"/>
    <w:rsid w:val="008B7B1D"/>
    <w:rsid w:val="008B7CDC"/>
    <w:rsid w:val="008B7D9D"/>
    <w:rsid w:val="008C07ED"/>
    <w:rsid w:val="008C0848"/>
    <w:rsid w:val="008C10DA"/>
    <w:rsid w:val="008C14E9"/>
    <w:rsid w:val="008C179D"/>
    <w:rsid w:val="008C1AF9"/>
    <w:rsid w:val="008C1B29"/>
    <w:rsid w:val="008C1D00"/>
    <w:rsid w:val="008C23A2"/>
    <w:rsid w:val="008C2569"/>
    <w:rsid w:val="008C2746"/>
    <w:rsid w:val="008C3944"/>
    <w:rsid w:val="008C3C74"/>
    <w:rsid w:val="008C3C7E"/>
    <w:rsid w:val="008C427E"/>
    <w:rsid w:val="008C4694"/>
    <w:rsid w:val="008C47BC"/>
    <w:rsid w:val="008C4D7E"/>
    <w:rsid w:val="008C4E19"/>
    <w:rsid w:val="008C4EEE"/>
    <w:rsid w:val="008C4F47"/>
    <w:rsid w:val="008C50D5"/>
    <w:rsid w:val="008C5BDA"/>
    <w:rsid w:val="008C65F4"/>
    <w:rsid w:val="008C67BD"/>
    <w:rsid w:val="008C6A15"/>
    <w:rsid w:val="008C6F72"/>
    <w:rsid w:val="008C70E4"/>
    <w:rsid w:val="008C74C8"/>
    <w:rsid w:val="008C7629"/>
    <w:rsid w:val="008C78E1"/>
    <w:rsid w:val="008C7BB9"/>
    <w:rsid w:val="008D05D9"/>
    <w:rsid w:val="008D061F"/>
    <w:rsid w:val="008D0890"/>
    <w:rsid w:val="008D1696"/>
    <w:rsid w:val="008D19D6"/>
    <w:rsid w:val="008D207A"/>
    <w:rsid w:val="008D2219"/>
    <w:rsid w:val="008D23A3"/>
    <w:rsid w:val="008D23C6"/>
    <w:rsid w:val="008D248D"/>
    <w:rsid w:val="008D27B7"/>
    <w:rsid w:val="008D2A99"/>
    <w:rsid w:val="008D3567"/>
    <w:rsid w:val="008D35C3"/>
    <w:rsid w:val="008D37EE"/>
    <w:rsid w:val="008D382F"/>
    <w:rsid w:val="008D39B6"/>
    <w:rsid w:val="008D3AAB"/>
    <w:rsid w:val="008D3CC0"/>
    <w:rsid w:val="008D3E11"/>
    <w:rsid w:val="008D3F73"/>
    <w:rsid w:val="008D41CE"/>
    <w:rsid w:val="008D4648"/>
    <w:rsid w:val="008D4C43"/>
    <w:rsid w:val="008D54DB"/>
    <w:rsid w:val="008D59F7"/>
    <w:rsid w:val="008D5A2D"/>
    <w:rsid w:val="008D5C6A"/>
    <w:rsid w:val="008D5D56"/>
    <w:rsid w:val="008D6A7B"/>
    <w:rsid w:val="008D7109"/>
    <w:rsid w:val="008D71A2"/>
    <w:rsid w:val="008D7572"/>
    <w:rsid w:val="008E079B"/>
    <w:rsid w:val="008E0A1D"/>
    <w:rsid w:val="008E1130"/>
    <w:rsid w:val="008E129C"/>
    <w:rsid w:val="008E1B92"/>
    <w:rsid w:val="008E1D55"/>
    <w:rsid w:val="008E2080"/>
    <w:rsid w:val="008E2095"/>
    <w:rsid w:val="008E265E"/>
    <w:rsid w:val="008E2C29"/>
    <w:rsid w:val="008E3533"/>
    <w:rsid w:val="008E4280"/>
    <w:rsid w:val="008E4318"/>
    <w:rsid w:val="008E4558"/>
    <w:rsid w:val="008E4960"/>
    <w:rsid w:val="008E5022"/>
    <w:rsid w:val="008E5568"/>
    <w:rsid w:val="008E599A"/>
    <w:rsid w:val="008E5C71"/>
    <w:rsid w:val="008E5D70"/>
    <w:rsid w:val="008E63C9"/>
    <w:rsid w:val="008E6E2E"/>
    <w:rsid w:val="008E6F8F"/>
    <w:rsid w:val="008E7308"/>
    <w:rsid w:val="008E742E"/>
    <w:rsid w:val="008E7590"/>
    <w:rsid w:val="008E7E00"/>
    <w:rsid w:val="008E7E35"/>
    <w:rsid w:val="008F009E"/>
    <w:rsid w:val="008F0262"/>
    <w:rsid w:val="008F05D8"/>
    <w:rsid w:val="008F0693"/>
    <w:rsid w:val="008F088C"/>
    <w:rsid w:val="008F1109"/>
    <w:rsid w:val="008F1213"/>
    <w:rsid w:val="008F1ACD"/>
    <w:rsid w:val="008F2442"/>
    <w:rsid w:val="008F295E"/>
    <w:rsid w:val="008F2A20"/>
    <w:rsid w:val="008F2CF2"/>
    <w:rsid w:val="008F2D54"/>
    <w:rsid w:val="008F2E34"/>
    <w:rsid w:val="008F2E41"/>
    <w:rsid w:val="008F2F94"/>
    <w:rsid w:val="008F3065"/>
    <w:rsid w:val="008F33AA"/>
    <w:rsid w:val="008F38FD"/>
    <w:rsid w:val="008F3DD2"/>
    <w:rsid w:val="008F3EC2"/>
    <w:rsid w:val="008F433B"/>
    <w:rsid w:val="008F455D"/>
    <w:rsid w:val="008F510B"/>
    <w:rsid w:val="008F532F"/>
    <w:rsid w:val="008F560D"/>
    <w:rsid w:val="008F589B"/>
    <w:rsid w:val="008F5A30"/>
    <w:rsid w:val="008F5E69"/>
    <w:rsid w:val="008F5EA6"/>
    <w:rsid w:val="008F5F27"/>
    <w:rsid w:val="008F6101"/>
    <w:rsid w:val="008F61B5"/>
    <w:rsid w:val="008F64C4"/>
    <w:rsid w:val="008F6897"/>
    <w:rsid w:val="008F6BC4"/>
    <w:rsid w:val="008F6CC8"/>
    <w:rsid w:val="008F6D90"/>
    <w:rsid w:val="008F6E42"/>
    <w:rsid w:val="008F72E9"/>
    <w:rsid w:val="008F74C4"/>
    <w:rsid w:val="008F75F9"/>
    <w:rsid w:val="008F782B"/>
    <w:rsid w:val="009005EE"/>
    <w:rsid w:val="00900663"/>
    <w:rsid w:val="00900FED"/>
    <w:rsid w:val="00901178"/>
    <w:rsid w:val="00901466"/>
    <w:rsid w:val="00901A00"/>
    <w:rsid w:val="00901BC6"/>
    <w:rsid w:val="00901E27"/>
    <w:rsid w:val="009027BD"/>
    <w:rsid w:val="0090314E"/>
    <w:rsid w:val="00903363"/>
    <w:rsid w:val="009037A7"/>
    <w:rsid w:val="00903D25"/>
    <w:rsid w:val="00903EC0"/>
    <w:rsid w:val="009046D1"/>
    <w:rsid w:val="009047D8"/>
    <w:rsid w:val="00904F02"/>
    <w:rsid w:val="00905125"/>
    <w:rsid w:val="009056A7"/>
    <w:rsid w:val="009058EB"/>
    <w:rsid w:val="0090597C"/>
    <w:rsid w:val="00905DCA"/>
    <w:rsid w:val="00905E41"/>
    <w:rsid w:val="00906495"/>
    <w:rsid w:val="00906589"/>
    <w:rsid w:val="00906591"/>
    <w:rsid w:val="00906711"/>
    <w:rsid w:val="009069A1"/>
    <w:rsid w:val="00906EB7"/>
    <w:rsid w:val="00907737"/>
    <w:rsid w:val="0090780C"/>
    <w:rsid w:val="00910610"/>
    <w:rsid w:val="009108AA"/>
    <w:rsid w:val="009108DE"/>
    <w:rsid w:val="00910B4B"/>
    <w:rsid w:val="00911040"/>
    <w:rsid w:val="00911EB5"/>
    <w:rsid w:val="00911EBD"/>
    <w:rsid w:val="00912095"/>
    <w:rsid w:val="00912569"/>
    <w:rsid w:val="00912BBC"/>
    <w:rsid w:val="0091320F"/>
    <w:rsid w:val="00913374"/>
    <w:rsid w:val="009134D9"/>
    <w:rsid w:val="00913556"/>
    <w:rsid w:val="009136DA"/>
    <w:rsid w:val="0091373F"/>
    <w:rsid w:val="00913E35"/>
    <w:rsid w:val="00913FF8"/>
    <w:rsid w:val="0091417E"/>
    <w:rsid w:val="0091428C"/>
    <w:rsid w:val="00914799"/>
    <w:rsid w:val="009148EE"/>
    <w:rsid w:val="00914AD2"/>
    <w:rsid w:val="00914D56"/>
    <w:rsid w:val="00914EA0"/>
    <w:rsid w:val="00914FBD"/>
    <w:rsid w:val="00915008"/>
    <w:rsid w:val="0091532A"/>
    <w:rsid w:val="00915959"/>
    <w:rsid w:val="009159CA"/>
    <w:rsid w:val="00915EF2"/>
    <w:rsid w:val="00915FAB"/>
    <w:rsid w:val="009165C8"/>
    <w:rsid w:val="009167A6"/>
    <w:rsid w:val="009178C7"/>
    <w:rsid w:val="00920076"/>
    <w:rsid w:val="00920B21"/>
    <w:rsid w:val="00920EBB"/>
    <w:rsid w:val="009211CD"/>
    <w:rsid w:val="009214F8"/>
    <w:rsid w:val="00921507"/>
    <w:rsid w:val="00921561"/>
    <w:rsid w:val="00921695"/>
    <w:rsid w:val="00921881"/>
    <w:rsid w:val="00921D22"/>
    <w:rsid w:val="0092276F"/>
    <w:rsid w:val="00922B50"/>
    <w:rsid w:val="00922DE5"/>
    <w:rsid w:val="009238DA"/>
    <w:rsid w:val="00923B20"/>
    <w:rsid w:val="00923B70"/>
    <w:rsid w:val="00923C16"/>
    <w:rsid w:val="0092405A"/>
    <w:rsid w:val="009247BE"/>
    <w:rsid w:val="00925B13"/>
    <w:rsid w:val="00926508"/>
    <w:rsid w:val="0092694F"/>
    <w:rsid w:val="00926A1C"/>
    <w:rsid w:val="00926CF6"/>
    <w:rsid w:val="00926D5A"/>
    <w:rsid w:val="00926EC6"/>
    <w:rsid w:val="00927490"/>
    <w:rsid w:val="00927BFC"/>
    <w:rsid w:val="00927C50"/>
    <w:rsid w:val="00927FF4"/>
    <w:rsid w:val="009301A4"/>
    <w:rsid w:val="00930279"/>
    <w:rsid w:val="00930579"/>
    <w:rsid w:val="00930675"/>
    <w:rsid w:val="00930DBE"/>
    <w:rsid w:val="00930DF0"/>
    <w:rsid w:val="00931172"/>
    <w:rsid w:val="009314C8"/>
    <w:rsid w:val="0093196F"/>
    <w:rsid w:val="0093230B"/>
    <w:rsid w:val="00932873"/>
    <w:rsid w:val="00932B55"/>
    <w:rsid w:val="00932BA2"/>
    <w:rsid w:val="00932BC5"/>
    <w:rsid w:val="009339EC"/>
    <w:rsid w:val="00933B2F"/>
    <w:rsid w:val="009340B4"/>
    <w:rsid w:val="00934D6C"/>
    <w:rsid w:val="009351CB"/>
    <w:rsid w:val="00935285"/>
    <w:rsid w:val="009355B9"/>
    <w:rsid w:val="00935984"/>
    <w:rsid w:val="00936E7E"/>
    <w:rsid w:val="0093729D"/>
    <w:rsid w:val="0093763B"/>
    <w:rsid w:val="00940147"/>
    <w:rsid w:val="00940474"/>
    <w:rsid w:val="00940DE1"/>
    <w:rsid w:val="0094137D"/>
    <w:rsid w:val="009416AD"/>
    <w:rsid w:val="00941710"/>
    <w:rsid w:val="009417D0"/>
    <w:rsid w:val="00941D3D"/>
    <w:rsid w:val="00941DC4"/>
    <w:rsid w:val="00942258"/>
    <w:rsid w:val="009423C3"/>
    <w:rsid w:val="0094246E"/>
    <w:rsid w:val="009428CB"/>
    <w:rsid w:val="0094295C"/>
    <w:rsid w:val="009431AA"/>
    <w:rsid w:val="0094347F"/>
    <w:rsid w:val="009438AF"/>
    <w:rsid w:val="00943D65"/>
    <w:rsid w:val="0094426E"/>
    <w:rsid w:val="00944444"/>
    <w:rsid w:val="0094476A"/>
    <w:rsid w:val="0094510E"/>
    <w:rsid w:val="0094552F"/>
    <w:rsid w:val="0094574A"/>
    <w:rsid w:val="00945B6A"/>
    <w:rsid w:val="00945DE9"/>
    <w:rsid w:val="0094678C"/>
    <w:rsid w:val="00946C5A"/>
    <w:rsid w:val="00946E47"/>
    <w:rsid w:val="009470D1"/>
    <w:rsid w:val="00947589"/>
    <w:rsid w:val="00947CE3"/>
    <w:rsid w:val="00947D28"/>
    <w:rsid w:val="00950813"/>
    <w:rsid w:val="00950B22"/>
    <w:rsid w:val="00950C25"/>
    <w:rsid w:val="0095110C"/>
    <w:rsid w:val="00951A88"/>
    <w:rsid w:val="00951DFD"/>
    <w:rsid w:val="00952055"/>
    <w:rsid w:val="00952172"/>
    <w:rsid w:val="0095248B"/>
    <w:rsid w:val="009526C6"/>
    <w:rsid w:val="00952AEA"/>
    <w:rsid w:val="00952DF5"/>
    <w:rsid w:val="00952EAF"/>
    <w:rsid w:val="00953261"/>
    <w:rsid w:val="009536E5"/>
    <w:rsid w:val="00953893"/>
    <w:rsid w:val="00954392"/>
    <w:rsid w:val="00954717"/>
    <w:rsid w:val="00954E27"/>
    <w:rsid w:val="00954F65"/>
    <w:rsid w:val="00955635"/>
    <w:rsid w:val="00956141"/>
    <w:rsid w:val="0095660E"/>
    <w:rsid w:val="00956A61"/>
    <w:rsid w:val="00956B18"/>
    <w:rsid w:val="00957374"/>
    <w:rsid w:val="009576CD"/>
    <w:rsid w:val="0095796A"/>
    <w:rsid w:val="00957EA6"/>
    <w:rsid w:val="009602FF"/>
    <w:rsid w:val="00960A93"/>
    <w:rsid w:val="00960BC2"/>
    <w:rsid w:val="009616C5"/>
    <w:rsid w:val="0096199C"/>
    <w:rsid w:val="00961B71"/>
    <w:rsid w:val="00961E50"/>
    <w:rsid w:val="00962062"/>
    <w:rsid w:val="00962A43"/>
    <w:rsid w:val="00962B16"/>
    <w:rsid w:val="0096354F"/>
    <w:rsid w:val="00963760"/>
    <w:rsid w:val="00963E15"/>
    <w:rsid w:val="00964219"/>
    <w:rsid w:val="00964583"/>
    <w:rsid w:val="00964723"/>
    <w:rsid w:val="00965210"/>
    <w:rsid w:val="009656C5"/>
    <w:rsid w:val="00965BA1"/>
    <w:rsid w:val="00965DC9"/>
    <w:rsid w:val="009670B2"/>
    <w:rsid w:val="009671D8"/>
    <w:rsid w:val="00970040"/>
    <w:rsid w:val="0097065A"/>
    <w:rsid w:val="00970BDC"/>
    <w:rsid w:val="00970CE1"/>
    <w:rsid w:val="00971980"/>
    <w:rsid w:val="00971B07"/>
    <w:rsid w:val="00971DBA"/>
    <w:rsid w:val="00971F5E"/>
    <w:rsid w:val="009721B1"/>
    <w:rsid w:val="009726E0"/>
    <w:rsid w:val="00972BDF"/>
    <w:rsid w:val="00973219"/>
    <w:rsid w:val="0097338A"/>
    <w:rsid w:val="00973873"/>
    <w:rsid w:val="00974172"/>
    <w:rsid w:val="00974396"/>
    <w:rsid w:val="00974B5A"/>
    <w:rsid w:val="00974D4C"/>
    <w:rsid w:val="00974E2A"/>
    <w:rsid w:val="0097514B"/>
    <w:rsid w:val="00975224"/>
    <w:rsid w:val="00975FB6"/>
    <w:rsid w:val="00976066"/>
    <w:rsid w:val="009761E5"/>
    <w:rsid w:val="009769C3"/>
    <w:rsid w:val="00976DAF"/>
    <w:rsid w:val="00976FCF"/>
    <w:rsid w:val="00977758"/>
    <w:rsid w:val="00977CBE"/>
    <w:rsid w:val="0098003A"/>
    <w:rsid w:val="009804C2"/>
    <w:rsid w:val="0098076D"/>
    <w:rsid w:val="00980BF8"/>
    <w:rsid w:val="00981092"/>
    <w:rsid w:val="009811A6"/>
    <w:rsid w:val="009818F6"/>
    <w:rsid w:val="009818F9"/>
    <w:rsid w:val="0098211B"/>
    <w:rsid w:val="00982D19"/>
    <w:rsid w:val="00982D90"/>
    <w:rsid w:val="00982E14"/>
    <w:rsid w:val="009832D7"/>
    <w:rsid w:val="009833C7"/>
    <w:rsid w:val="00983671"/>
    <w:rsid w:val="0098372D"/>
    <w:rsid w:val="00983914"/>
    <w:rsid w:val="00983EAA"/>
    <w:rsid w:val="0098442B"/>
    <w:rsid w:val="00984DD7"/>
    <w:rsid w:val="00984E9B"/>
    <w:rsid w:val="00984F62"/>
    <w:rsid w:val="00984FAB"/>
    <w:rsid w:val="009852CA"/>
    <w:rsid w:val="00985438"/>
    <w:rsid w:val="009856C7"/>
    <w:rsid w:val="009858A3"/>
    <w:rsid w:val="00985C6E"/>
    <w:rsid w:val="00985DC6"/>
    <w:rsid w:val="00985F39"/>
    <w:rsid w:val="0098654C"/>
    <w:rsid w:val="00986FB2"/>
    <w:rsid w:val="00986FE0"/>
    <w:rsid w:val="0098716E"/>
    <w:rsid w:val="00987E88"/>
    <w:rsid w:val="009901AC"/>
    <w:rsid w:val="00990C07"/>
    <w:rsid w:val="00990FE1"/>
    <w:rsid w:val="009912F9"/>
    <w:rsid w:val="00991462"/>
    <w:rsid w:val="00991516"/>
    <w:rsid w:val="0099175F"/>
    <w:rsid w:val="00991857"/>
    <w:rsid w:val="00991CCF"/>
    <w:rsid w:val="009924FC"/>
    <w:rsid w:val="009926C9"/>
    <w:rsid w:val="00992913"/>
    <w:rsid w:val="009929D9"/>
    <w:rsid w:val="00992AD5"/>
    <w:rsid w:val="00992C28"/>
    <w:rsid w:val="00992E8E"/>
    <w:rsid w:val="0099325A"/>
    <w:rsid w:val="00993B68"/>
    <w:rsid w:val="00993D57"/>
    <w:rsid w:val="00994972"/>
    <w:rsid w:val="00994CE8"/>
    <w:rsid w:val="0099510D"/>
    <w:rsid w:val="00995180"/>
    <w:rsid w:val="0099538D"/>
    <w:rsid w:val="00995FCF"/>
    <w:rsid w:val="00996047"/>
    <w:rsid w:val="00996C89"/>
    <w:rsid w:val="00996D1A"/>
    <w:rsid w:val="00996DED"/>
    <w:rsid w:val="0099731F"/>
    <w:rsid w:val="00997BDB"/>
    <w:rsid w:val="009A0442"/>
    <w:rsid w:val="009A055F"/>
    <w:rsid w:val="009A0750"/>
    <w:rsid w:val="009A0941"/>
    <w:rsid w:val="009A1125"/>
    <w:rsid w:val="009A15A9"/>
    <w:rsid w:val="009A18D2"/>
    <w:rsid w:val="009A1990"/>
    <w:rsid w:val="009A19A9"/>
    <w:rsid w:val="009A1ADF"/>
    <w:rsid w:val="009A1B78"/>
    <w:rsid w:val="009A1E15"/>
    <w:rsid w:val="009A1EA9"/>
    <w:rsid w:val="009A29DF"/>
    <w:rsid w:val="009A3092"/>
    <w:rsid w:val="009A4651"/>
    <w:rsid w:val="009A4830"/>
    <w:rsid w:val="009A49A2"/>
    <w:rsid w:val="009A4D02"/>
    <w:rsid w:val="009A4D3C"/>
    <w:rsid w:val="009A5360"/>
    <w:rsid w:val="009A59C2"/>
    <w:rsid w:val="009A5AC4"/>
    <w:rsid w:val="009A5F68"/>
    <w:rsid w:val="009A6DA1"/>
    <w:rsid w:val="009A7157"/>
    <w:rsid w:val="009A7305"/>
    <w:rsid w:val="009A74E5"/>
    <w:rsid w:val="009A7D7C"/>
    <w:rsid w:val="009A7F50"/>
    <w:rsid w:val="009B03B2"/>
    <w:rsid w:val="009B08DD"/>
    <w:rsid w:val="009B0A20"/>
    <w:rsid w:val="009B1343"/>
    <w:rsid w:val="009B173F"/>
    <w:rsid w:val="009B17EC"/>
    <w:rsid w:val="009B2757"/>
    <w:rsid w:val="009B2851"/>
    <w:rsid w:val="009B2DD8"/>
    <w:rsid w:val="009B4265"/>
    <w:rsid w:val="009B4740"/>
    <w:rsid w:val="009B489C"/>
    <w:rsid w:val="009B4D50"/>
    <w:rsid w:val="009B5088"/>
    <w:rsid w:val="009B51D1"/>
    <w:rsid w:val="009B52D5"/>
    <w:rsid w:val="009B6151"/>
    <w:rsid w:val="009B683B"/>
    <w:rsid w:val="009B6EEE"/>
    <w:rsid w:val="009B7001"/>
    <w:rsid w:val="009B7169"/>
    <w:rsid w:val="009B726C"/>
    <w:rsid w:val="009B729F"/>
    <w:rsid w:val="009B73DC"/>
    <w:rsid w:val="009B77F8"/>
    <w:rsid w:val="009B7861"/>
    <w:rsid w:val="009C04FC"/>
    <w:rsid w:val="009C0863"/>
    <w:rsid w:val="009C17B7"/>
    <w:rsid w:val="009C1A14"/>
    <w:rsid w:val="009C22A7"/>
    <w:rsid w:val="009C23BF"/>
    <w:rsid w:val="009C24E5"/>
    <w:rsid w:val="009C24FF"/>
    <w:rsid w:val="009C2D78"/>
    <w:rsid w:val="009C3727"/>
    <w:rsid w:val="009C3935"/>
    <w:rsid w:val="009C3974"/>
    <w:rsid w:val="009C406D"/>
    <w:rsid w:val="009C4176"/>
    <w:rsid w:val="009C4869"/>
    <w:rsid w:val="009C48C7"/>
    <w:rsid w:val="009C4B27"/>
    <w:rsid w:val="009C4B7B"/>
    <w:rsid w:val="009C4D74"/>
    <w:rsid w:val="009C57F8"/>
    <w:rsid w:val="009C5C71"/>
    <w:rsid w:val="009C5DCE"/>
    <w:rsid w:val="009C6322"/>
    <w:rsid w:val="009C67FD"/>
    <w:rsid w:val="009C6A2E"/>
    <w:rsid w:val="009C71FE"/>
    <w:rsid w:val="009C75C0"/>
    <w:rsid w:val="009C760D"/>
    <w:rsid w:val="009C769F"/>
    <w:rsid w:val="009C7811"/>
    <w:rsid w:val="009C7CFA"/>
    <w:rsid w:val="009C7E3B"/>
    <w:rsid w:val="009C7F7C"/>
    <w:rsid w:val="009D0457"/>
    <w:rsid w:val="009D09E5"/>
    <w:rsid w:val="009D0D24"/>
    <w:rsid w:val="009D0E2F"/>
    <w:rsid w:val="009D0FD4"/>
    <w:rsid w:val="009D13B3"/>
    <w:rsid w:val="009D15EC"/>
    <w:rsid w:val="009D1AB9"/>
    <w:rsid w:val="009D1B80"/>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75C"/>
    <w:rsid w:val="009D6A0A"/>
    <w:rsid w:val="009D6D79"/>
    <w:rsid w:val="009D70DA"/>
    <w:rsid w:val="009D70E9"/>
    <w:rsid w:val="009D71DC"/>
    <w:rsid w:val="009D7624"/>
    <w:rsid w:val="009D7654"/>
    <w:rsid w:val="009D7B16"/>
    <w:rsid w:val="009E0129"/>
    <w:rsid w:val="009E035A"/>
    <w:rsid w:val="009E0792"/>
    <w:rsid w:val="009E09BD"/>
    <w:rsid w:val="009E0C0F"/>
    <w:rsid w:val="009E1192"/>
    <w:rsid w:val="009E14D0"/>
    <w:rsid w:val="009E15F1"/>
    <w:rsid w:val="009E1B0B"/>
    <w:rsid w:val="009E1ED2"/>
    <w:rsid w:val="009E2581"/>
    <w:rsid w:val="009E25E7"/>
    <w:rsid w:val="009E274F"/>
    <w:rsid w:val="009E27F4"/>
    <w:rsid w:val="009E2C06"/>
    <w:rsid w:val="009E3797"/>
    <w:rsid w:val="009E37BC"/>
    <w:rsid w:val="009E386E"/>
    <w:rsid w:val="009E3AAD"/>
    <w:rsid w:val="009E3C5D"/>
    <w:rsid w:val="009E429A"/>
    <w:rsid w:val="009E42CF"/>
    <w:rsid w:val="009E455F"/>
    <w:rsid w:val="009E4609"/>
    <w:rsid w:val="009E467F"/>
    <w:rsid w:val="009E4B13"/>
    <w:rsid w:val="009E4D4F"/>
    <w:rsid w:val="009E5273"/>
    <w:rsid w:val="009E53C5"/>
    <w:rsid w:val="009E5544"/>
    <w:rsid w:val="009E55A0"/>
    <w:rsid w:val="009E5B02"/>
    <w:rsid w:val="009E5B20"/>
    <w:rsid w:val="009E5D05"/>
    <w:rsid w:val="009E5FE9"/>
    <w:rsid w:val="009E6814"/>
    <w:rsid w:val="009E6923"/>
    <w:rsid w:val="009E6FC4"/>
    <w:rsid w:val="009E7222"/>
    <w:rsid w:val="009E7F35"/>
    <w:rsid w:val="009F087A"/>
    <w:rsid w:val="009F0CE1"/>
    <w:rsid w:val="009F0F71"/>
    <w:rsid w:val="009F1248"/>
    <w:rsid w:val="009F13AA"/>
    <w:rsid w:val="009F1685"/>
    <w:rsid w:val="009F1E72"/>
    <w:rsid w:val="009F230A"/>
    <w:rsid w:val="009F307F"/>
    <w:rsid w:val="009F31BE"/>
    <w:rsid w:val="009F324F"/>
    <w:rsid w:val="009F3796"/>
    <w:rsid w:val="009F39DC"/>
    <w:rsid w:val="009F40FF"/>
    <w:rsid w:val="009F4335"/>
    <w:rsid w:val="009F455F"/>
    <w:rsid w:val="009F4DF0"/>
    <w:rsid w:val="009F573A"/>
    <w:rsid w:val="009F5BE9"/>
    <w:rsid w:val="009F603A"/>
    <w:rsid w:val="009F6159"/>
    <w:rsid w:val="009F628E"/>
    <w:rsid w:val="009F6649"/>
    <w:rsid w:val="009F6932"/>
    <w:rsid w:val="009F69ED"/>
    <w:rsid w:val="009F6E6C"/>
    <w:rsid w:val="009F7216"/>
    <w:rsid w:val="009F7497"/>
    <w:rsid w:val="009F76F2"/>
    <w:rsid w:val="009F7B0D"/>
    <w:rsid w:val="009F7F7B"/>
    <w:rsid w:val="009F7F93"/>
    <w:rsid w:val="00A0019A"/>
    <w:rsid w:val="00A00386"/>
    <w:rsid w:val="00A00506"/>
    <w:rsid w:val="00A00990"/>
    <w:rsid w:val="00A00C78"/>
    <w:rsid w:val="00A00DD6"/>
    <w:rsid w:val="00A00E73"/>
    <w:rsid w:val="00A01066"/>
    <w:rsid w:val="00A015B6"/>
    <w:rsid w:val="00A0166F"/>
    <w:rsid w:val="00A01DE2"/>
    <w:rsid w:val="00A01E1C"/>
    <w:rsid w:val="00A0217E"/>
    <w:rsid w:val="00A027AF"/>
    <w:rsid w:val="00A02815"/>
    <w:rsid w:val="00A02891"/>
    <w:rsid w:val="00A028CB"/>
    <w:rsid w:val="00A02A29"/>
    <w:rsid w:val="00A02D55"/>
    <w:rsid w:val="00A03578"/>
    <w:rsid w:val="00A0365B"/>
    <w:rsid w:val="00A038D6"/>
    <w:rsid w:val="00A038E7"/>
    <w:rsid w:val="00A03A84"/>
    <w:rsid w:val="00A0491C"/>
    <w:rsid w:val="00A04F78"/>
    <w:rsid w:val="00A057D2"/>
    <w:rsid w:val="00A05E47"/>
    <w:rsid w:val="00A060CE"/>
    <w:rsid w:val="00A06BBB"/>
    <w:rsid w:val="00A0728D"/>
    <w:rsid w:val="00A07416"/>
    <w:rsid w:val="00A10D63"/>
    <w:rsid w:val="00A10E9C"/>
    <w:rsid w:val="00A11AE5"/>
    <w:rsid w:val="00A11B6E"/>
    <w:rsid w:val="00A11E56"/>
    <w:rsid w:val="00A120D8"/>
    <w:rsid w:val="00A129D3"/>
    <w:rsid w:val="00A12AA6"/>
    <w:rsid w:val="00A12CF0"/>
    <w:rsid w:val="00A12FDA"/>
    <w:rsid w:val="00A12FF7"/>
    <w:rsid w:val="00A132F5"/>
    <w:rsid w:val="00A13644"/>
    <w:rsid w:val="00A13972"/>
    <w:rsid w:val="00A13E30"/>
    <w:rsid w:val="00A14675"/>
    <w:rsid w:val="00A14A4C"/>
    <w:rsid w:val="00A14DD4"/>
    <w:rsid w:val="00A14E34"/>
    <w:rsid w:val="00A14E3E"/>
    <w:rsid w:val="00A14FEF"/>
    <w:rsid w:val="00A157AE"/>
    <w:rsid w:val="00A15A19"/>
    <w:rsid w:val="00A15E97"/>
    <w:rsid w:val="00A15EB2"/>
    <w:rsid w:val="00A164F2"/>
    <w:rsid w:val="00A16647"/>
    <w:rsid w:val="00A16AE1"/>
    <w:rsid w:val="00A179C1"/>
    <w:rsid w:val="00A203DC"/>
    <w:rsid w:val="00A20B1A"/>
    <w:rsid w:val="00A20C5C"/>
    <w:rsid w:val="00A20E7E"/>
    <w:rsid w:val="00A21BE5"/>
    <w:rsid w:val="00A21EEF"/>
    <w:rsid w:val="00A2216F"/>
    <w:rsid w:val="00A22287"/>
    <w:rsid w:val="00A222FB"/>
    <w:rsid w:val="00A2240D"/>
    <w:rsid w:val="00A2290F"/>
    <w:rsid w:val="00A2334C"/>
    <w:rsid w:val="00A233F2"/>
    <w:rsid w:val="00A2345E"/>
    <w:rsid w:val="00A235BD"/>
    <w:rsid w:val="00A235E3"/>
    <w:rsid w:val="00A2365D"/>
    <w:rsid w:val="00A238DE"/>
    <w:rsid w:val="00A23D0B"/>
    <w:rsid w:val="00A23D27"/>
    <w:rsid w:val="00A23EB5"/>
    <w:rsid w:val="00A2426F"/>
    <w:rsid w:val="00A243AD"/>
    <w:rsid w:val="00A24516"/>
    <w:rsid w:val="00A24673"/>
    <w:rsid w:val="00A24721"/>
    <w:rsid w:val="00A247F4"/>
    <w:rsid w:val="00A24EF6"/>
    <w:rsid w:val="00A25AE9"/>
    <w:rsid w:val="00A268EA"/>
    <w:rsid w:val="00A26A54"/>
    <w:rsid w:val="00A270F2"/>
    <w:rsid w:val="00A2732D"/>
    <w:rsid w:val="00A277BD"/>
    <w:rsid w:val="00A27948"/>
    <w:rsid w:val="00A2794D"/>
    <w:rsid w:val="00A279D8"/>
    <w:rsid w:val="00A27A6E"/>
    <w:rsid w:val="00A27D0A"/>
    <w:rsid w:val="00A27D27"/>
    <w:rsid w:val="00A302FE"/>
    <w:rsid w:val="00A3037E"/>
    <w:rsid w:val="00A30647"/>
    <w:rsid w:val="00A30982"/>
    <w:rsid w:val="00A30D52"/>
    <w:rsid w:val="00A310A7"/>
    <w:rsid w:val="00A31110"/>
    <w:rsid w:val="00A318C9"/>
    <w:rsid w:val="00A31BE2"/>
    <w:rsid w:val="00A321A2"/>
    <w:rsid w:val="00A32553"/>
    <w:rsid w:val="00A332B2"/>
    <w:rsid w:val="00A337BA"/>
    <w:rsid w:val="00A33A35"/>
    <w:rsid w:val="00A33CA9"/>
    <w:rsid w:val="00A3419B"/>
    <w:rsid w:val="00A34535"/>
    <w:rsid w:val="00A35285"/>
    <w:rsid w:val="00A35D94"/>
    <w:rsid w:val="00A36601"/>
    <w:rsid w:val="00A36D2C"/>
    <w:rsid w:val="00A36E08"/>
    <w:rsid w:val="00A36FC4"/>
    <w:rsid w:val="00A37142"/>
    <w:rsid w:val="00A3716C"/>
    <w:rsid w:val="00A37A81"/>
    <w:rsid w:val="00A37D6E"/>
    <w:rsid w:val="00A4025E"/>
    <w:rsid w:val="00A402A1"/>
    <w:rsid w:val="00A407DD"/>
    <w:rsid w:val="00A412A7"/>
    <w:rsid w:val="00A41FC3"/>
    <w:rsid w:val="00A42584"/>
    <w:rsid w:val="00A425D9"/>
    <w:rsid w:val="00A4279F"/>
    <w:rsid w:val="00A4284A"/>
    <w:rsid w:val="00A429AA"/>
    <w:rsid w:val="00A42A7D"/>
    <w:rsid w:val="00A42D86"/>
    <w:rsid w:val="00A43127"/>
    <w:rsid w:val="00A431F8"/>
    <w:rsid w:val="00A43200"/>
    <w:rsid w:val="00A43295"/>
    <w:rsid w:val="00A43F03"/>
    <w:rsid w:val="00A43F07"/>
    <w:rsid w:val="00A43FC5"/>
    <w:rsid w:val="00A4431D"/>
    <w:rsid w:val="00A44B12"/>
    <w:rsid w:val="00A4518D"/>
    <w:rsid w:val="00A45EBD"/>
    <w:rsid w:val="00A464F8"/>
    <w:rsid w:val="00A473CC"/>
    <w:rsid w:val="00A4745D"/>
    <w:rsid w:val="00A478D7"/>
    <w:rsid w:val="00A47B1D"/>
    <w:rsid w:val="00A47F10"/>
    <w:rsid w:val="00A47F7F"/>
    <w:rsid w:val="00A50607"/>
    <w:rsid w:val="00A50898"/>
    <w:rsid w:val="00A51666"/>
    <w:rsid w:val="00A51BFF"/>
    <w:rsid w:val="00A51D95"/>
    <w:rsid w:val="00A520E1"/>
    <w:rsid w:val="00A52408"/>
    <w:rsid w:val="00A52A68"/>
    <w:rsid w:val="00A52DD9"/>
    <w:rsid w:val="00A53818"/>
    <w:rsid w:val="00A5416F"/>
    <w:rsid w:val="00A54576"/>
    <w:rsid w:val="00A545ED"/>
    <w:rsid w:val="00A54AE5"/>
    <w:rsid w:val="00A55175"/>
    <w:rsid w:val="00A5575C"/>
    <w:rsid w:val="00A557F3"/>
    <w:rsid w:val="00A55A01"/>
    <w:rsid w:val="00A55C0E"/>
    <w:rsid w:val="00A5606A"/>
    <w:rsid w:val="00A5613C"/>
    <w:rsid w:val="00A56DCF"/>
    <w:rsid w:val="00A571E7"/>
    <w:rsid w:val="00A57708"/>
    <w:rsid w:val="00A57C83"/>
    <w:rsid w:val="00A6040C"/>
    <w:rsid w:val="00A6062A"/>
    <w:rsid w:val="00A6066D"/>
    <w:rsid w:val="00A60799"/>
    <w:rsid w:val="00A607A1"/>
    <w:rsid w:val="00A60B3A"/>
    <w:rsid w:val="00A60C84"/>
    <w:rsid w:val="00A60CB7"/>
    <w:rsid w:val="00A60DDF"/>
    <w:rsid w:val="00A61624"/>
    <w:rsid w:val="00A61858"/>
    <w:rsid w:val="00A61DD2"/>
    <w:rsid w:val="00A61E27"/>
    <w:rsid w:val="00A61E45"/>
    <w:rsid w:val="00A61F41"/>
    <w:rsid w:val="00A62B97"/>
    <w:rsid w:val="00A62E3E"/>
    <w:rsid w:val="00A632AC"/>
    <w:rsid w:val="00A632B9"/>
    <w:rsid w:val="00A63B15"/>
    <w:rsid w:val="00A63EAA"/>
    <w:rsid w:val="00A6436D"/>
    <w:rsid w:val="00A645CA"/>
    <w:rsid w:val="00A64A51"/>
    <w:rsid w:val="00A64F4C"/>
    <w:rsid w:val="00A6510E"/>
    <w:rsid w:val="00A65A23"/>
    <w:rsid w:val="00A660FF"/>
    <w:rsid w:val="00A66AFB"/>
    <w:rsid w:val="00A6736C"/>
    <w:rsid w:val="00A67878"/>
    <w:rsid w:val="00A67BFB"/>
    <w:rsid w:val="00A67E37"/>
    <w:rsid w:val="00A67F8B"/>
    <w:rsid w:val="00A67FE0"/>
    <w:rsid w:val="00A704FC"/>
    <w:rsid w:val="00A70A64"/>
    <w:rsid w:val="00A70BFE"/>
    <w:rsid w:val="00A710B7"/>
    <w:rsid w:val="00A71260"/>
    <w:rsid w:val="00A718E5"/>
    <w:rsid w:val="00A719D8"/>
    <w:rsid w:val="00A71CEA"/>
    <w:rsid w:val="00A71E21"/>
    <w:rsid w:val="00A71F7C"/>
    <w:rsid w:val="00A722EA"/>
    <w:rsid w:val="00A7279D"/>
    <w:rsid w:val="00A728D6"/>
    <w:rsid w:val="00A72B77"/>
    <w:rsid w:val="00A72C7E"/>
    <w:rsid w:val="00A7368A"/>
    <w:rsid w:val="00A73732"/>
    <w:rsid w:val="00A7399B"/>
    <w:rsid w:val="00A73C01"/>
    <w:rsid w:val="00A73CC6"/>
    <w:rsid w:val="00A742D5"/>
    <w:rsid w:val="00A743F0"/>
    <w:rsid w:val="00A745F2"/>
    <w:rsid w:val="00A74B20"/>
    <w:rsid w:val="00A74B57"/>
    <w:rsid w:val="00A7503C"/>
    <w:rsid w:val="00A75231"/>
    <w:rsid w:val="00A75453"/>
    <w:rsid w:val="00A7549D"/>
    <w:rsid w:val="00A75778"/>
    <w:rsid w:val="00A75B08"/>
    <w:rsid w:val="00A75C5D"/>
    <w:rsid w:val="00A764F1"/>
    <w:rsid w:val="00A76880"/>
    <w:rsid w:val="00A804B9"/>
    <w:rsid w:val="00A805C3"/>
    <w:rsid w:val="00A807F5"/>
    <w:rsid w:val="00A80EDC"/>
    <w:rsid w:val="00A80F7C"/>
    <w:rsid w:val="00A81BF3"/>
    <w:rsid w:val="00A81CE5"/>
    <w:rsid w:val="00A81FF7"/>
    <w:rsid w:val="00A821F3"/>
    <w:rsid w:val="00A823A5"/>
    <w:rsid w:val="00A82E05"/>
    <w:rsid w:val="00A83401"/>
    <w:rsid w:val="00A834BF"/>
    <w:rsid w:val="00A83792"/>
    <w:rsid w:val="00A837EE"/>
    <w:rsid w:val="00A83C0C"/>
    <w:rsid w:val="00A840EC"/>
    <w:rsid w:val="00A8476A"/>
    <w:rsid w:val="00A84ECF"/>
    <w:rsid w:val="00A852E5"/>
    <w:rsid w:val="00A856B7"/>
    <w:rsid w:val="00A8573E"/>
    <w:rsid w:val="00A85A57"/>
    <w:rsid w:val="00A86D3E"/>
    <w:rsid w:val="00A871C4"/>
    <w:rsid w:val="00A87200"/>
    <w:rsid w:val="00A879A5"/>
    <w:rsid w:val="00A9030A"/>
    <w:rsid w:val="00A903C8"/>
    <w:rsid w:val="00A9135F"/>
    <w:rsid w:val="00A919C1"/>
    <w:rsid w:val="00A924F0"/>
    <w:rsid w:val="00A92B74"/>
    <w:rsid w:val="00A93AA6"/>
    <w:rsid w:val="00A93EAF"/>
    <w:rsid w:val="00A94050"/>
    <w:rsid w:val="00A94C13"/>
    <w:rsid w:val="00A952EA"/>
    <w:rsid w:val="00A958A5"/>
    <w:rsid w:val="00A95CF9"/>
    <w:rsid w:val="00A95E3D"/>
    <w:rsid w:val="00A96F73"/>
    <w:rsid w:val="00A971F8"/>
    <w:rsid w:val="00A9739A"/>
    <w:rsid w:val="00A97B21"/>
    <w:rsid w:val="00AA04D8"/>
    <w:rsid w:val="00AA0B40"/>
    <w:rsid w:val="00AA0CB3"/>
    <w:rsid w:val="00AA0D4F"/>
    <w:rsid w:val="00AA145D"/>
    <w:rsid w:val="00AA14D1"/>
    <w:rsid w:val="00AA1853"/>
    <w:rsid w:val="00AA1CC0"/>
    <w:rsid w:val="00AA22D9"/>
    <w:rsid w:val="00AA2A27"/>
    <w:rsid w:val="00AA3707"/>
    <w:rsid w:val="00AA4055"/>
    <w:rsid w:val="00AA4705"/>
    <w:rsid w:val="00AA490F"/>
    <w:rsid w:val="00AA4D81"/>
    <w:rsid w:val="00AA539D"/>
    <w:rsid w:val="00AA5821"/>
    <w:rsid w:val="00AA6672"/>
    <w:rsid w:val="00AA78D1"/>
    <w:rsid w:val="00AA7A91"/>
    <w:rsid w:val="00AB015A"/>
    <w:rsid w:val="00AB0D32"/>
    <w:rsid w:val="00AB11CC"/>
    <w:rsid w:val="00AB19DD"/>
    <w:rsid w:val="00AB1C89"/>
    <w:rsid w:val="00AB226C"/>
    <w:rsid w:val="00AB2407"/>
    <w:rsid w:val="00AB2D54"/>
    <w:rsid w:val="00AB2E67"/>
    <w:rsid w:val="00AB316E"/>
    <w:rsid w:val="00AB3428"/>
    <w:rsid w:val="00AB3542"/>
    <w:rsid w:val="00AB35B7"/>
    <w:rsid w:val="00AB36D3"/>
    <w:rsid w:val="00AB36DA"/>
    <w:rsid w:val="00AB37E2"/>
    <w:rsid w:val="00AB3A16"/>
    <w:rsid w:val="00AB4143"/>
    <w:rsid w:val="00AB45E7"/>
    <w:rsid w:val="00AB488E"/>
    <w:rsid w:val="00AB4A58"/>
    <w:rsid w:val="00AB4B57"/>
    <w:rsid w:val="00AB4EE5"/>
    <w:rsid w:val="00AB4FF4"/>
    <w:rsid w:val="00AB58F9"/>
    <w:rsid w:val="00AB5E9E"/>
    <w:rsid w:val="00AB5EFF"/>
    <w:rsid w:val="00AB617A"/>
    <w:rsid w:val="00AB6282"/>
    <w:rsid w:val="00AB656D"/>
    <w:rsid w:val="00AB6943"/>
    <w:rsid w:val="00AB7182"/>
    <w:rsid w:val="00AB7336"/>
    <w:rsid w:val="00AB7D41"/>
    <w:rsid w:val="00AC0126"/>
    <w:rsid w:val="00AC038E"/>
    <w:rsid w:val="00AC0CF0"/>
    <w:rsid w:val="00AC1131"/>
    <w:rsid w:val="00AC1396"/>
    <w:rsid w:val="00AC174D"/>
    <w:rsid w:val="00AC17F3"/>
    <w:rsid w:val="00AC1807"/>
    <w:rsid w:val="00AC1B97"/>
    <w:rsid w:val="00AC1D00"/>
    <w:rsid w:val="00AC1D9E"/>
    <w:rsid w:val="00AC209A"/>
    <w:rsid w:val="00AC2278"/>
    <w:rsid w:val="00AC34D8"/>
    <w:rsid w:val="00AC354D"/>
    <w:rsid w:val="00AC359D"/>
    <w:rsid w:val="00AC36DB"/>
    <w:rsid w:val="00AC4DB9"/>
    <w:rsid w:val="00AC52F4"/>
    <w:rsid w:val="00AC58B4"/>
    <w:rsid w:val="00AC5C69"/>
    <w:rsid w:val="00AC5FFC"/>
    <w:rsid w:val="00AC6C3A"/>
    <w:rsid w:val="00AC6E4D"/>
    <w:rsid w:val="00AC7012"/>
    <w:rsid w:val="00AC742F"/>
    <w:rsid w:val="00AC75CB"/>
    <w:rsid w:val="00AC7CFD"/>
    <w:rsid w:val="00AC7E44"/>
    <w:rsid w:val="00AD0174"/>
    <w:rsid w:val="00AD024C"/>
    <w:rsid w:val="00AD032F"/>
    <w:rsid w:val="00AD1439"/>
    <w:rsid w:val="00AD1582"/>
    <w:rsid w:val="00AD1847"/>
    <w:rsid w:val="00AD1C57"/>
    <w:rsid w:val="00AD2599"/>
    <w:rsid w:val="00AD25E6"/>
    <w:rsid w:val="00AD264E"/>
    <w:rsid w:val="00AD292A"/>
    <w:rsid w:val="00AD29F4"/>
    <w:rsid w:val="00AD2C6E"/>
    <w:rsid w:val="00AD2D2E"/>
    <w:rsid w:val="00AD2DF4"/>
    <w:rsid w:val="00AD2FCE"/>
    <w:rsid w:val="00AD3125"/>
    <w:rsid w:val="00AD3BAE"/>
    <w:rsid w:val="00AD3C19"/>
    <w:rsid w:val="00AD3EA6"/>
    <w:rsid w:val="00AD4085"/>
    <w:rsid w:val="00AD4427"/>
    <w:rsid w:val="00AD4849"/>
    <w:rsid w:val="00AD496A"/>
    <w:rsid w:val="00AD4BB3"/>
    <w:rsid w:val="00AD4BCD"/>
    <w:rsid w:val="00AD4F75"/>
    <w:rsid w:val="00AD50E4"/>
    <w:rsid w:val="00AD52DA"/>
    <w:rsid w:val="00AD555B"/>
    <w:rsid w:val="00AD58BB"/>
    <w:rsid w:val="00AD63A5"/>
    <w:rsid w:val="00AD6644"/>
    <w:rsid w:val="00AD66E3"/>
    <w:rsid w:val="00AD690E"/>
    <w:rsid w:val="00AD693F"/>
    <w:rsid w:val="00AD6E61"/>
    <w:rsid w:val="00AD6F0C"/>
    <w:rsid w:val="00AD7FCE"/>
    <w:rsid w:val="00AE0D65"/>
    <w:rsid w:val="00AE0EDD"/>
    <w:rsid w:val="00AE16A0"/>
    <w:rsid w:val="00AE18D3"/>
    <w:rsid w:val="00AE193F"/>
    <w:rsid w:val="00AE1995"/>
    <w:rsid w:val="00AE1BFE"/>
    <w:rsid w:val="00AE1CF3"/>
    <w:rsid w:val="00AE1FE7"/>
    <w:rsid w:val="00AE254A"/>
    <w:rsid w:val="00AE2805"/>
    <w:rsid w:val="00AE2DBB"/>
    <w:rsid w:val="00AE3778"/>
    <w:rsid w:val="00AE3EE8"/>
    <w:rsid w:val="00AE4A9B"/>
    <w:rsid w:val="00AE4CC6"/>
    <w:rsid w:val="00AE5086"/>
    <w:rsid w:val="00AE50FA"/>
    <w:rsid w:val="00AE54A5"/>
    <w:rsid w:val="00AE57BE"/>
    <w:rsid w:val="00AE5CBE"/>
    <w:rsid w:val="00AE5EF0"/>
    <w:rsid w:val="00AE5F6D"/>
    <w:rsid w:val="00AE5F97"/>
    <w:rsid w:val="00AE60C6"/>
    <w:rsid w:val="00AE642D"/>
    <w:rsid w:val="00AE6D3E"/>
    <w:rsid w:val="00AE6F9E"/>
    <w:rsid w:val="00AE7461"/>
    <w:rsid w:val="00AE74A2"/>
    <w:rsid w:val="00AE751D"/>
    <w:rsid w:val="00AE7DB5"/>
    <w:rsid w:val="00AF005D"/>
    <w:rsid w:val="00AF037B"/>
    <w:rsid w:val="00AF0592"/>
    <w:rsid w:val="00AF0B03"/>
    <w:rsid w:val="00AF1080"/>
    <w:rsid w:val="00AF116D"/>
    <w:rsid w:val="00AF11D0"/>
    <w:rsid w:val="00AF1529"/>
    <w:rsid w:val="00AF1635"/>
    <w:rsid w:val="00AF2579"/>
    <w:rsid w:val="00AF2688"/>
    <w:rsid w:val="00AF2972"/>
    <w:rsid w:val="00AF2A89"/>
    <w:rsid w:val="00AF367A"/>
    <w:rsid w:val="00AF37CB"/>
    <w:rsid w:val="00AF38D9"/>
    <w:rsid w:val="00AF447B"/>
    <w:rsid w:val="00AF4497"/>
    <w:rsid w:val="00AF46A5"/>
    <w:rsid w:val="00AF4DF4"/>
    <w:rsid w:val="00AF4EB8"/>
    <w:rsid w:val="00AF56DB"/>
    <w:rsid w:val="00AF5768"/>
    <w:rsid w:val="00AF6285"/>
    <w:rsid w:val="00AF62CC"/>
    <w:rsid w:val="00AF6460"/>
    <w:rsid w:val="00AF6480"/>
    <w:rsid w:val="00AF64A9"/>
    <w:rsid w:val="00AF66EB"/>
    <w:rsid w:val="00AF6C70"/>
    <w:rsid w:val="00AF6CB1"/>
    <w:rsid w:val="00AF70DE"/>
    <w:rsid w:val="00AF7B5D"/>
    <w:rsid w:val="00AF7EC1"/>
    <w:rsid w:val="00B0130A"/>
    <w:rsid w:val="00B01816"/>
    <w:rsid w:val="00B020F5"/>
    <w:rsid w:val="00B02327"/>
    <w:rsid w:val="00B0233C"/>
    <w:rsid w:val="00B02D77"/>
    <w:rsid w:val="00B030DD"/>
    <w:rsid w:val="00B032F3"/>
    <w:rsid w:val="00B0434C"/>
    <w:rsid w:val="00B044CD"/>
    <w:rsid w:val="00B04AF3"/>
    <w:rsid w:val="00B04B0A"/>
    <w:rsid w:val="00B05290"/>
    <w:rsid w:val="00B0531F"/>
    <w:rsid w:val="00B05D56"/>
    <w:rsid w:val="00B05FBD"/>
    <w:rsid w:val="00B0656D"/>
    <w:rsid w:val="00B06891"/>
    <w:rsid w:val="00B06B40"/>
    <w:rsid w:val="00B06B8E"/>
    <w:rsid w:val="00B06E04"/>
    <w:rsid w:val="00B071F0"/>
    <w:rsid w:val="00B07386"/>
    <w:rsid w:val="00B0757A"/>
    <w:rsid w:val="00B07D3B"/>
    <w:rsid w:val="00B103BF"/>
    <w:rsid w:val="00B10523"/>
    <w:rsid w:val="00B10832"/>
    <w:rsid w:val="00B10C26"/>
    <w:rsid w:val="00B10F50"/>
    <w:rsid w:val="00B11CCE"/>
    <w:rsid w:val="00B11EAC"/>
    <w:rsid w:val="00B128D7"/>
    <w:rsid w:val="00B129C1"/>
    <w:rsid w:val="00B12C02"/>
    <w:rsid w:val="00B12D6A"/>
    <w:rsid w:val="00B12F90"/>
    <w:rsid w:val="00B130D3"/>
    <w:rsid w:val="00B142CD"/>
    <w:rsid w:val="00B14474"/>
    <w:rsid w:val="00B14745"/>
    <w:rsid w:val="00B14DE8"/>
    <w:rsid w:val="00B15426"/>
    <w:rsid w:val="00B15A96"/>
    <w:rsid w:val="00B1691F"/>
    <w:rsid w:val="00B17B63"/>
    <w:rsid w:val="00B17C4E"/>
    <w:rsid w:val="00B17E4C"/>
    <w:rsid w:val="00B2023A"/>
    <w:rsid w:val="00B2068B"/>
    <w:rsid w:val="00B2078D"/>
    <w:rsid w:val="00B20AC8"/>
    <w:rsid w:val="00B20C4A"/>
    <w:rsid w:val="00B21002"/>
    <w:rsid w:val="00B211BA"/>
    <w:rsid w:val="00B21D56"/>
    <w:rsid w:val="00B22FC5"/>
    <w:rsid w:val="00B23059"/>
    <w:rsid w:val="00B232C1"/>
    <w:rsid w:val="00B2334F"/>
    <w:rsid w:val="00B23882"/>
    <w:rsid w:val="00B23B64"/>
    <w:rsid w:val="00B2429F"/>
    <w:rsid w:val="00B251D6"/>
    <w:rsid w:val="00B25934"/>
    <w:rsid w:val="00B25B31"/>
    <w:rsid w:val="00B25C6F"/>
    <w:rsid w:val="00B25D53"/>
    <w:rsid w:val="00B25F49"/>
    <w:rsid w:val="00B26126"/>
    <w:rsid w:val="00B26186"/>
    <w:rsid w:val="00B262B4"/>
    <w:rsid w:val="00B26FD9"/>
    <w:rsid w:val="00B274E7"/>
    <w:rsid w:val="00B276BA"/>
    <w:rsid w:val="00B27D77"/>
    <w:rsid w:val="00B305AA"/>
    <w:rsid w:val="00B31189"/>
    <w:rsid w:val="00B3136E"/>
    <w:rsid w:val="00B313BA"/>
    <w:rsid w:val="00B316AD"/>
    <w:rsid w:val="00B319F4"/>
    <w:rsid w:val="00B32368"/>
    <w:rsid w:val="00B334E5"/>
    <w:rsid w:val="00B338BB"/>
    <w:rsid w:val="00B33E72"/>
    <w:rsid w:val="00B340A1"/>
    <w:rsid w:val="00B34595"/>
    <w:rsid w:val="00B345D7"/>
    <w:rsid w:val="00B3490A"/>
    <w:rsid w:val="00B34C51"/>
    <w:rsid w:val="00B352AE"/>
    <w:rsid w:val="00B352B8"/>
    <w:rsid w:val="00B352DF"/>
    <w:rsid w:val="00B359DD"/>
    <w:rsid w:val="00B35B97"/>
    <w:rsid w:val="00B35BD1"/>
    <w:rsid w:val="00B35BE7"/>
    <w:rsid w:val="00B35C4C"/>
    <w:rsid w:val="00B360DF"/>
    <w:rsid w:val="00B363FB"/>
    <w:rsid w:val="00B365E1"/>
    <w:rsid w:val="00B368AC"/>
    <w:rsid w:val="00B36AB7"/>
    <w:rsid w:val="00B37219"/>
    <w:rsid w:val="00B37411"/>
    <w:rsid w:val="00B37805"/>
    <w:rsid w:val="00B40869"/>
    <w:rsid w:val="00B408A0"/>
    <w:rsid w:val="00B409AF"/>
    <w:rsid w:val="00B40B58"/>
    <w:rsid w:val="00B413BD"/>
    <w:rsid w:val="00B413C3"/>
    <w:rsid w:val="00B41A76"/>
    <w:rsid w:val="00B42367"/>
    <w:rsid w:val="00B4246D"/>
    <w:rsid w:val="00B424C0"/>
    <w:rsid w:val="00B432A5"/>
    <w:rsid w:val="00B433E2"/>
    <w:rsid w:val="00B43473"/>
    <w:rsid w:val="00B44284"/>
    <w:rsid w:val="00B44B19"/>
    <w:rsid w:val="00B4576C"/>
    <w:rsid w:val="00B45EFB"/>
    <w:rsid w:val="00B46047"/>
    <w:rsid w:val="00B460CA"/>
    <w:rsid w:val="00B462A9"/>
    <w:rsid w:val="00B46B82"/>
    <w:rsid w:val="00B46E5F"/>
    <w:rsid w:val="00B47EEC"/>
    <w:rsid w:val="00B50702"/>
    <w:rsid w:val="00B511CC"/>
    <w:rsid w:val="00B51808"/>
    <w:rsid w:val="00B51910"/>
    <w:rsid w:val="00B5194E"/>
    <w:rsid w:val="00B51A1B"/>
    <w:rsid w:val="00B51F77"/>
    <w:rsid w:val="00B5226E"/>
    <w:rsid w:val="00B52272"/>
    <w:rsid w:val="00B528E5"/>
    <w:rsid w:val="00B52A13"/>
    <w:rsid w:val="00B52C28"/>
    <w:rsid w:val="00B5300E"/>
    <w:rsid w:val="00B53267"/>
    <w:rsid w:val="00B5337A"/>
    <w:rsid w:val="00B53DBF"/>
    <w:rsid w:val="00B540F0"/>
    <w:rsid w:val="00B5430C"/>
    <w:rsid w:val="00B545F3"/>
    <w:rsid w:val="00B5471A"/>
    <w:rsid w:val="00B54954"/>
    <w:rsid w:val="00B54D33"/>
    <w:rsid w:val="00B54DA0"/>
    <w:rsid w:val="00B55561"/>
    <w:rsid w:val="00B55E6D"/>
    <w:rsid w:val="00B56138"/>
    <w:rsid w:val="00B578B9"/>
    <w:rsid w:val="00B57F06"/>
    <w:rsid w:val="00B600E0"/>
    <w:rsid w:val="00B60689"/>
    <w:rsid w:val="00B61944"/>
    <w:rsid w:val="00B61C7E"/>
    <w:rsid w:val="00B62314"/>
    <w:rsid w:val="00B6370B"/>
    <w:rsid w:val="00B63934"/>
    <w:rsid w:val="00B643A3"/>
    <w:rsid w:val="00B646FA"/>
    <w:rsid w:val="00B64BAA"/>
    <w:rsid w:val="00B64C54"/>
    <w:rsid w:val="00B64F9D"/>
    <w:rsid w:val="00B65042"/>
    <w:rsid w:val="00B65173"/>
    <w:rsid w:val="00B656DE"/>
    <w:rsid w:val="00B662D5"/>
    <w:rsid w:val="00B663C1"/>
    <w:rsid w:val="00B66615"/>
    <w:rsid w:val="00B66BC7"/>
    <w:rsid w:val="00B66CD5"/>
    <w:rsid w:val="00B66EC0"/>
    <w:rsid w:val="00B6716E"/>
    <w:rsid w:val="00B705EC"/>
    <w:rsid w:val="00B7071C"/>
    <w:rsid w:val="00B70D91"/>
    <w:rsid w:val="00B7153C"/>
    <w:rsid w:val="00B71687"/>
    <w:rsid w:val="00B71CD7"/>
    <w:rsid w:val="00B71D9B"/>
    <w:rsid w:val="00B71DE9"/>
    <w:rsid w:val="00B7200F"/>
    <w:rsid w:val="00B72124"/>
    <w:rsid w:val="00B726BF"/>
    <w:rsid w:val="00B72891"/>
    <w:rsid w:val="00B72AB2"/>
    <w:rsid w:val="00B72DA1"/>
    <w:rsid w:val="00B7336F"/>
    <w:rsid w:val="00B745E0"/>
    <w:rsid w:val="00B74D33"/>
    <w:rsid w:val="00B755FD"/>
    <w:rsid w:val="00B761B3"/>
    <w:rsid w:val="00B76230"/>
    <w:rsid w:val="00B7658D"/>
    <w:rsid w:val="00B77087"/>
    <w:rsid w:val="00B77413"/>
    <w:rsid w:val="00B778AA"/>
    <w:rsid w:val="00B806A3"/>
    <w:rsid w:val="00B80D9A"/>
    <w:rsid w:val="00B815E1"/>
    <w:rsid w:val="00B81794"/>
    <w:rsid w:val="00B81A9B"/>
    <w:rsid w:val="00B81FC0"/>
    <w:rsid w:val="00B82171"/>
    <w:rsid w:val="00B82CBD"/>
    <w:rsid w:val="00B82F31"/>
    <w:rsid w:val="00B83318"/>
    <w:rsid w:val="00B84464"/>
    <w:rsid w:val="00B846A2"/>
    <w:rsid w:val="00B85166"/>
    <w:rsid w:val="00B859B8"/>
    <w:rsid w:val="00B868E1"/>
    <w:rsid w:val="00B86B98"/>
    <w:rsid w:val="00B872BE"/>
    <w:rsid w:val="00B87A87"/>
    <w:rsid w:val="00B904A5"/>
    <w:rsid w:val="00B90C91"/>
    <w:rsid w:val="00B90CD9"/>
    <w:rsid w:val="00B90E7B"/>
    <w:rsid w:val="00B91378"/>
    <w:rsid w:val="00B9155A"/>
    <w:rsid w:val="00B919BA"/>
    <w:rsid w:val="00B92007"/>
    <w:rsid w:val="00B92633"/>
    <w:rsid w:val="00B92928"/>
    <w:rsid w:val="00B92BD1"/>
    <w:rsid w:val="00B92C39"/>
    <w:rsid w:val="00B92FB5"/>
    <w:rsid w:val="00B937C5"/>
    <w:rsid w:val="00B93AEC"/>
    <w:rsid w:val="00B93D6F"/>
    <w:rsid w:val="00B93E60"/>
    <w:rsid w:val="00B93ED7"/>
    <w:rsid w:val="00B93EE5"/>
    <w:rsid w:val="00B94097"/>
    <w:rsid w:val="00B9425C"/>
    <w:rsid w:val="00B945DD"/>
    <w:rsid w:val="00B95415"/>
    <w:rsid w:val="00B9579A"/>
    <w:rsid w:val="00B95BAD"/>
    <w:rsid w:val="00B95C08"/>
    <w:rsid w:val="00B95D93"/>
    <w:rsid w:val="00B95EDF"/>
    <w:rsid w:val="00B96838"/>
    <w:rsid w:val="00B96EA9"/>
    <w:rsid w:val="00B9713E"/>
    <w:rsid w:val="00B97DEF"/>
    <w:rsid w:val="00BA0AE4"/>
    <w:rsid w:val="00BA0EA1"/>
    <w:rsid w:val="00BA11CD"/>
    <w:rsid w:val="00BA1631"/>
    <w:rsid w:val="00BA188D"/>
    <w:rsid w:val="00BA18D2"/>
    <w:rsid w:val="00BA18E5"/>
    <w:rsid w:val="00BA2120"/>
    <w:rsid w:val="00BA216E"/>
    <w:rsid w:val="00BA256B"/>
    <w:rsid w:val="00BA2730"/>
    <w:rsid w:val="00BA2933"/>
    <w:rsid w:val="00BA2E38"/>
    <w:rsid w:val="00BA304A"/>
    <w:rsid w:val="00BA3182"/>
    <w:rsid w:val="00BA3436"/>
    <w:rsid w:val="00BA34C9"/>
    <w:rsid w:val="00BA3D12"/>
    <w:rsid w:val="00BA3F15"/>
    <w:rsid w:val="00BA4EB2"/>
    <w:rsid w:val="00BA50F5"/>
    <w:rsid w:val="00BA5512"/>
    <w:rsid w:val="00BA580D"/>
    <w:rsid w:val="00BA61EE"/>
    <w:rsid w:val="00BA6295"/>
    <w:rsid w:val="00BA687D"/>
    <w:rsid w:val="00BA6EF3"/>
    <w:rsid w:val="00BA703F"/>
    <w:rsid w:val="00BA71F0"/>
    <w:rsid w:val="00BA74DA"/>
    <w:rsid w:val="00BA762D"/>
    <w:rsid w:val="00BA7BCC"/>
    <w:rsid w:val="00BA7DF4"/>
    <w:rsid w:val="00BA7E00"/>
    <w:rsid w:val="00BB0246"/>
    <w:rsid w:val="00BB03B5"/>
    <w:rsid w:val="00BB073C"/>
    <w:rsid w:val="00BB0E3E"/>
    <w:rsid w:val="00BB102D"/>
    <w:rsid w:val="00BB1197"/>
    <w:rsid w:val="00BB12E8"/>
    <w:rsid w:val="00BB15CD"/>
    <w:rsid w:val="00BB1770"/>
    <w:rsid w:val="00BB1A26"/>
    <w:rsid w:val="00BB1C65"/>
    <w:rsid w:val="00BB1D7C"/>
    <w:rsid w:val="00BB1E35"/>
    <w:rsid w:val="00BB241C"/>
    <w:rsid w:val="00BB2531"/>
    <w:rsid w:val="00BB27D6"/>
    <w:rsid w:val="00BB35EB"/>
    <w:rsid w:val="00BB3F2B"/>
    <w:rsid w:val="00BB445F"/>
    <w:rsid w:val="00BB45C7"/>
    <w:rsid w:val="00BB4A68"/>
    <w:rsid w:val="00BB5789"/>
    <w:rsid w:val="00BB578A"/>
    <w:rsid w:val="00BB5839"/>
    <w:rsid w:val="00BB5D8F"/>
    <w:rsid w:val="00BB5E43"/>
    <w:rsid w:val="00BB5FCA"/>
    <w:rsid w:val="00BB61A4"/>
    <w:rsid w:val="00BB63EF"/>
    <w:rsid w:val="00BB697E"/>
    <w:rsid w:val="00BB6A9E"/>
    <w:rsid w:val="00BB6BE8"/>
    <w:rsid w:val="00BB6C67"/>
    <w:rsid w:val="00BB7019"/>
    <w:rsid w:val="00BB7928"/>
    <w:rsid w:val="00BB7CA0"/>
    <w:rsid w:val="00BB7EFF"/>
    <w:rsid w:val="00BB7F63"/>
    <w:rsid w:val="00BC0EB0"/>
    <w:rsid w:val="00BC10D6"/>
    <w:rsid w:val="00BC10E5"/>
    <w:rsid w:val="00BC1209"/>
    <w:rsid w:val="00BC157B"/>
    <w:rsid w:val="00BC177B"/>
    <w:rsid w:val="00BC1AAD"/>
    <w:rsid w:val="00BC1D39"/>
    <w:rsid w:val="00BC2E2D"/>
    <w:rsid w:val="00BC3756"/>
    <w:rsid w:val="00BC3E61"/>
    <w:rsid w:val="00BC4104"/>
    <w:rsid w:val="00BC4194"/>
    <w:rsid w:val="00BC4326"/>
    <w:rsid w:val="00BC44AB"/>
    <w:rsid w:val="00BC47CB"/>
    <w:rsid w:val="00BC4EBC"/>
    <w:rsid w:val="00BC5700"/>
    <w:rsid w:val="00BC581F"/>
    <w:rsid w:val="00BC5B9A"/>
    <w:rsid w:val="00BC6BAF"/>
    <w:rsid w:val="00BC6FE1"/>
    <w:rsid w:val="00BC76A1"/>
    <w:rsid w:val="00BC772B"/>
    <w:rsid w:val="00BC7C48"/>
    <w:rsid w:val="00BC7EA8"/>
    <w:rsid w:val="00BD0294"/>
    <w:rsid w:val="00BD108C"/>
    <w:rsid w:val="00BD10E4"/>
    <w:rsid w:val="00BD113A"/>
    <w:rsid w:val="00BD114F"/>
    <w:rsid w:val="00BD1204"/>
    <w:rsid w:val="00BD1394"/>
    <w:rsid w:val="00BD14E3"/>
    <w:rsid w:val="00BD1DE3"/>
    <w:rsid w:val="00BD2059"/>
    <w:rsid w:val="00BD2697"/>
    <w:rsid w:val="00BD3772"/>
    <w:rsid w:val="00BD406B"/>
    <w:rsid w:val="00BD4E81"/>
    <w:rsid w:val="00BD4E9D"/>
    <w:rsid w:val="00BD5377"/>
    <w:rsid w:val="00BD54D0"/>
    <w:rsid w:val="00BD54ED"/>
    <w:rsid w:val="00BD5737"/>
    <w:rsid w:val="00BD5AB0"/>
    <w:rsid w:val="00BD5AF5"/>
    <w:rsid w:val="00BD5C2D"/>
    <w:rsid w:val="00BD5D7B"/>
    <w:rsid w:val="00BD6620"/>
    <w:rsid w:val="00BD6AC2"/>
    <w:rsid w:val="00BD6BB0"/>
    <w:rsid w:val="00BD6C63"/>
    <w:rsid w:val="00BD6CBF"/>
    <w:rsid w:val="00BD71A4"/>
    <w:rsid w:val="00BD72D1"/>
    <w:rsid w:val="00BD7352"/>
    <w:rsid w:val="00BD7AEA"/>
    <w:rsid w:val="00BE10B7"/>
    <w:rsid w:val="00BE140F"/>
    <w:rsid w:val="00BE1518"/>
    <w:rsid w:val="00BE1519"/>
    <w:rsid w:val="00BE175F"/>
    <w:rsid w:val="00BE1D75"/>
    <w:rsid w:val="00BE2082"/>
    <w:rsid w:val="00BE21B2"/>
    <w:rsid w:val="00BE22E0"/>
    <w:rsid w:val="00BE22F1"/>
    <w:rsid w:val="00BE254C"/>
    <w:rsid w:val="00BE260C"/>
    <w:rsid w:val="00BE2750"/>
    <w:rsid w:val="00BE33A5"/>
    <w:rsid w:val="00BE3608"/>
    <w:rsid w:val="00BE365E"/>
    <w:rsid w:val="00BE3B75"/>
    <w:rsid w:val="00BE3D83"/>
    <w:rsid w:val="00BE3F08"/>
    <w:rsid w:val="00BE409D"/>
    <w:rsid w:val="00BE4473"/>
    <w:rsid w:val="00BE4518"/>
    <w:rsid w:val="00BE451D"/>
    <w:rsid w:val="00BE463A"/>
    <w:rsid w:val="00BE531D"/>
    <w:rsid w:val="00BE59CC"/>
    <w:rsid w:val="00BE5FEF"/>
    <w:rsid w:val="00BE603F"/>
    <w:rsid w:val="00BE60C3"/>
    <w:rsid w:val="00BE624E"/>
    <w:rsid w:val="00BE63A4"/>
    <w:rsid w:val="00BE6838"/>
    <w:rsid w:val="00BE752A"/>
    <w:rsid w:val="00BE7AD6"/>
    <w:rsid w:val="00BE7E6C"/>
    <w:rsid w:val="00BE7F63"/>
    <w:rsid w:val="00BF0544"/>
    <w:rsid w:val="00BF0730"/>
    <w:rsid w:val="00BF0A47"/>
    <w:rsid w:val="00BF117A"/>
    <w:rsid w:val="00BF152B"/>
    <w:rsid w:val="00BF1BEC"/>
    <w:rsid w:val="00BF1E12"/>
    <w:rsid w:val="00BF2F3D"/>
    <w:rsid w:val="00BF3024"/>
    <w:rsid w:val="00BF39A4"/>
    <w:rsid w:val="00BF3BB6"/>
    <w:rsid w:val="00BF40A8"/>
    <w:rsid w:val="00BF4754"/>
    <w:rsid w:val="00BF4900"/>
    <w:rsid w:val="00BF544A"/>
    <w:rsid w:val="00BF5B10"/>
    <w:rsid w:val="00BF60A0"/>
    <w:rsid w:val="00BF6741"/>
    <w:rsid w:val="00BF67E8"/>
    <w:rsid w:val="00BF69EA"/>
    <w:rsid w:val="00BF6A1D"/>
    <w:rsid w:val="00BF6F1B"/>
    <w:rsid w:val="00BF70DA"/>
    <w:rsid w:val="00BF7500"/>
    <w:rsid w:val="00BF7A2F"/>
    <w:rsid w:val="00C000E4"/>
    <w:rsid w:val="00C0030E"/>
    <w:rsid w:val="00C00663"/>
    <w:rsid w:val="00C00B0D"/>
    <w:rsid w:val="00C00D59"/>
    <w:rsid w:val="00C00F79"/>
    <w:rsid w:val="00C015F2"/>
    <w:rsid w:val="00C01636"/>
    <w:rsid w:val="00C021AE"/>
    <w:rsid w:val="00C02FC0"/>
    <w:rsid w:val="00C03053"/>
    <w:rsid w:val="00C03D9E"/>
    <w:rsid w:val="00C03DBE"/>
    <w:rsid w:val="00C04183"/>
    <w:rsid w:val="00C04709"/>
    <w:rsid w:val="00C04BCC"/>
    <w:rsid w:val="00C04BFB"/>
    <w:rsid w:val="00C04C9C"/>
    <w:rsid w:val="00C054BE"/>
    <w:rsid w:val="00C05631"/>
    <w:rsid w:val="00C060E2"/>
    <w:rsid w:val="00C061D7"/>
    <w:rsid w:val="00C0621F"/>
    <w:rsid w:val="00C0720A"/>
    <w:rsid w:val="00C07436"/>
    <w:rsid w:val="00C07FC4"/>
    <w:rsid w:val="00C11359"/>
    <w:rsid w:val="00C11A3D"/>
    <w:rsid w:val="00C11D7B"/>
    <w:rsid w:val="00C12017"/>
    <w:rsid w:val="00C125B9"/>
    <w:rsid w:val="00C12625"/>
    <w:rsid w:val="00C12B48"/>
    <w:rsid w:val="00C12D28"/>
    <w:rsid w:val="00C134B0"/>
    <w:rsid w:val="00C13935"/>
    <w:rsid w:val="00C13E48"/>
    <w:rsid w:val="00C141EB"/>
    <w:rsid w:val="00C1451B"/>
    <w:rsid w:val="00C146D5"/>
    <w:rsid w:val="00C14D55"/>
    <w:rsid w:val="00C15058"/>
    <w:rsid w:val="00C15721"/>
    <w:rsid w:val="00C15877"/>
    <w:rsid w:val="00C15977"/>
    <w:rsid w:val="00C15D84"/>
    <w:rsid w:val="00C165C8"/>
    <w:rsid w:val="00C16637"/>
    <w:rsid w:val="00C16F20"/>
    <w:rsid w:val="00C1751B"/>
    <w:rsid w:val="00C175EC"/>
    <w:rsid w:val="00C17A9F"/>
    <w:rsid w:val="00C17BA5"/>
    <w:rsid w:val="00C17D30"/>
    <w:rsid w:val="00C205B6"/>
    <w:rsid w:val="00C205E5"/>
    <w:rsid w:val="00C205FD"/>
    <w:rsid w:val="00C215F2"/>
    <w:rsid w:val="00C21826"/>
    <w:rsid w:val="00C2185A"/>
    <w:rsid w:val="00C219E4"/>
    <w:rsid w:val="00C21A03"/>
    <w:rsid w:val="00C221C5"/>
    <w:rsid w:val="00C2231B"/>
    <w:rsid w:val="00C226F3"/>
    <w:rsid w:val="00C228D3"/>
    <w:rsid w:val="00C228F5"/>
    <w:rsid w:val="00C22B7C"/>
    <w:rsid w:val="00C22D75"/>
    <w:rsid w:val="00C23749"/>
    <w:rsid w:val="00C23F69"/>
    <w:rsid w:val="00C2449F"/>
    <w:rsid w:val="00C24C21"/>
    <w:rsid w:val="00C24C6E"/>
    <w:rsid w:val="00C24D15"/>
    <w:rsid w:val="00C24DDB"/>
    <w:rsid w:val="00C24EBE"/>
    <w:rsid w:val="00C24F3B"/>
    <w:rsid w:val="00C24F3F"/>
    <w:rsid w:val="00C25343"/>
    <w:rsid w:val="00C25890"/>
    <w:rsid w:val="00C259E8"/>
    <w:rsid w:val="00C25F63"/>
    <w:rsid w:val="00C26031"/>
    <w:rsid w:val="00C26169"/>
    <w:rsid w:val="00C26802"/>
    <w:rsid w:val="00C269B1"/>
    <w:rsid w:val="00C26B9A"/>
    <w:rsid w:val="00C273E7"/>
    <w:rsid w:val="00C27631"/>
    <w:rsid w:val="00C2763A"/>
    <w:rsid w:val="00C27668"/>
    <w:rsid w:val="00C278D5"/>
    <w:rsid w:val="00C27F21"/>
    <w:rsid w:val="00C30307"/>
    <w:rsid w:val="00C30B05"/>
    <w:rsid w:val="00C31031"/>
    <w:rsid w:val="00C3157F"/>
    <w:rsid w:val="00C315FA"/>
    <w:rsid w:val="00C316C7"/>
    <w:rsid w:val="00C31937"/>
    <w:rsid w:val="00C31975"/>
    <w:rsid w:val="00C31F4C"/>
    <w:rsid w:val="00C32579"/>
    <w:rsid w:val="00C326D6"/>
    <w:rsid w:val="00C32CD4"/>
    <w:rsid w:val="00C32EC3"/>
    <w:rsid w:val="00C332D0"/>
    <w:rsid w:val="00C33326"/>
    <w:rsid w:val="00C33387"/>
    <w:rsid w:val="00C33AC1"/>
    <w:rsid w:val="00C33CD6"/>
    <w:rsid w:val="00C33FF5"/>
    <w:rsid w:val="00C3442C"/>
    <w:rsid w:val="00C3463A"/>
    <w:rsid w:val="00C346C4"/>
    <w:rsid w:val="00C34B6F"/>
    <w:rsid w:val="00C3518A"/>
    <w:rsid w:val="00C35A97"/>
    <w:rsid w:val="00C35C22"/>
    <w:rsid w:val="00C36246"/>
    <w:rsid w:val="00C363D7"/>
    <w:rsid w:val="00C367F3"/>
    <w:rsid w:val="00C369B4"/>
    <w:rsid w:val="00C36B36"/>
    <w:rsid w:val="00C36F02"/>
    <w:rsid w:val="00C37693"/>
    <w:rsid w:val="00C37830"/>
    <w:rsid w:val="00C3796F"/>
    <w:rsid w:val="00C379A9"/>
    <w:rsid w:val="00C4016B"/>
    <w:rsid w:val="00C404C0"/>
    <w:rsid w:val="00C4064F"/>
    <w:rsid w:val="00C409D5"/>
    <w:rsid w:val="00C40E21"/>
    <w:rsid w:val="00C40FFB"/>
    <w:rsid w:val="00C41B84"/>
    <w:rsid w:val="00C428EC"/>
    <w:rsid w:val="00C42E04"/>
    <w:rsid w:val="00C42FFC"/>
    <w:rsid w:val="00C43079"/>
    <w:rsid w:val="00C431E6"/>
    <w:rsid w:val="00C432F5"/>
    <w:rsid w:val="00C43598"/>
    <w:rsid w:val="00C43982"/>
    <w:rsid w:val="00C43D7F"/>
    <w:rsid w:val="00C43E7A"/>
    <w:rsid w:val="00C4454A"/>
    <w:rsid w:val="00C448B8"/>
    <w:rsid w:val="00C449EB"/>
    <w:rsid w:val="00C44A43"/>
    <w:rsid w:val="00C44D34"/>
    <w:rsid w:val="00C44F11"/>
    <w:rsid w:val="00C46151"/>
    <w:rsid w:val="00C46238"/>
    <w:rsid w:val="00C462FE"/>
    <w:rsid w:val="00C472B4"/>
    <w:rsid w:val="00C47CFC"/>
    <w:rsid w:val="00C47F30"/>
    <w:rsid w:val="00C506E0"/>
    <w:rsid w:val="00C50BC3"/>
    <w:rsid w:val="00C50C91"/>
    <w:rsid w:val="00C50CD0"/>
    <w:rsid w:val="00C50EB0"/>
    <w:rsid w:val="00C50EED"/>
    <w:rsid w:val="00C51306"/>
    <w:rsid w:val="00C514E2"/>
    <w:rsid w:val="00C5176F"/>
    <w:rsid w:val="00C517EC"/>
    <w:rsid w:val="00C51FB7"/>
    <w:rsid w:val="00C52017"/>
    <w:rsid w:val="00C52110"/>
    <w:rsid w:val="00C52168"/>
    <w:rsid w:val="00C52CCA"/>
    <w:rsid w:val="00C5325E"/>
    <w:rsid w:val="00C541D2"/>
    <w:rsid w:val="00C54FA6"/>
    <w:rsid w:val="00C550B4"/>
    <w:rsid w:val="00C55406"/>
    <w:rsid w:val="00C557F6"/>
    <w:rsid w:val="00C568F2"/>
    <w:rsid w:val="00C571F6"/>
    <w:rsid w:val="00C57359"/>
    <w:rsid w:val="00C5737F"/>
    <w:rsid w:val="00C5745E"/>
    <w:rsid w:val="00C5751B"/>
    <w:rsid w:val="00C579A7"/>
    <w:rsid w:val="00C57D6A"/>
    <w:rsid w:val="00C602D0"/>
    <w:rsid w:val="00C60767"/>
    <w:rsid w:val="00C60D82"/>
    <w:rsid w:val="00C615AB"/>
    <w:rsid w:val="00C615C8"/>
    <w:rsid w:val="00C61B50"/>
    <w:rsid w:val="00C622EE"/>
    <w:rsid w:val="00C625C5"/>
    <w:rsid w:val="00C63096"/>
    <w:rsid w:val="00C6328E"/>
    <w:rsid w:val="00C63845"/>
    <w:rsid w:val="00C63E3F"/>
    <w:rsid w:val="00C63FEE"/>
    <w:rsid w:val="00C641BD"/>
    <w:rsid w:val="00C6462E"/>
    <w:rsid w:val="00C64668"/>
    <w:rsid w:val="00C6477F"/>
    <w:rsid w:val="00C64915"/>
    <w:rsid w:val="00C6495E"/>
    <w:rsid w:val="00C64B1F"/>
    <w:rsid w:val="00C65088"/>
    <w:rsid w:val="00C65399"/>
    <w:rsid w:val="00C654E0"/>
    <w:rsid w:val="00C65556"/>
    <w:rsid w:val="00C660DA"/>
    <w:rsid w:val="00C66400"/>
    <w:rsid w:val="00C67146"/>
    <w:rsid w:val="00C67655"/>
    <w:rsid w:val="00C67A10"/>
    <w:rsid w:val="00C704EC"/>
    <w:rsid w:val="00C70762"/>
    <w:rsid w:val="00C70B58"/>
    <w:rsid w:val="00C70D43"/>
    <w:rsid w:val="00C71F6E"/>
    <w:rsid w:val="00C7205A"/>
    <w:rsid w:val="00C724EE"/>
    <w:rsid w:val="00C7254A"/>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F4E"/>
    <w:rsid w:val="00C76831"/>
    <w:rsid w:val="00C76A00"/>
    <w:rsid w:val="00C77786"/>
    <w:rsid w:val="00C77A50"/>
    <w:rsid w:val="00C80170"/>
    <w:rsid w:val="00C80D4F"/>
    <w:rsid w:val="00C80EBF"/>
    <w:rsid w:val="00C80EC5"/>
    <w:rsid w:val="00C82414"/>
    <w:rsid w:val="00C828BF"/>
    <w:rsid w:val="00C82D0D"/>
    <w:rsid w:val="00C8341D"/>
    <w:rsid w:val="00C83512"/>
    <w:rsid w:val="00C83527"/>
    <w:rsid w:val="00C84973"/>
    <w:rsid w:val="00C84A7F"/>
    <w:rsid w:val="00C84A98"/>
    <w:rsid w:val="00C84E24"/>
    <w:rsid w:val="00C856E3"/>
    <w:rsid w:val="00C85EA2"/>
    <w:rsid w:val="00C86621"/>
    <w:rsid w:val="00C86882"/>
    <w:rsid w:val="00C87231"/>
    <w:rsid w:val="00C873CF"/>
    <w:rsid w:val="00C873D3"/>
    <w:rsid w:val="00C87527"/>
    <w:rsid w:val="00C8782D"/>
    <w:rsid w:val="00C87994"/>
    <w:rsid w:val="00C87B8C"/>
    <w:rsid w:val="00C87E54"/>
    <w:rsid w:val="00C90317"/>
    <w:rsid w:val="00C9061E"/>
    <w:rsid w:val="00C906AE"/>
    <w:rsid w:val="00C90A37"/>
    <w:rsid w:val="00C90A9A"/>
    <w:rsid w:val="00C90BBD"/>
    <w:rsid w:val="00C90C62"/>
    <w:rsid w:val="00C917DF"/>
    <w:rsid w:val="00C9278A"/>
    <w:rsid w:val="00C9291E"/>
    <w:rsid w:val="00C9296A"/>
    <w:rsid w:val="00C92CC2"/>
    <w:rsid w:val="00C92FAB"/>
    <w:rsid w:val="00C940AB"/>
    <w:rsid w:val="00C9421C"/>
    <w:rsid w:val="00C94309"/>
    <w:rsid w:val="00C94449"/>
    <w:rsid w:val="00C94D13"/>
    <w:rsid w:val="00C950CD"/>
    <w:rsid w:val="00C9521C"/>
    <w:rsid w:val="00C95B2E"/>
    <w:rsid w:val="00C95EB5"/>
    <w:rsid w:val="00C95F49"/>
    <w:rsid w:val="00C96481"/>
    <w:rsid w:val="00C966DA"/>
    <w:rsid w:val="00C9695B"/>
    <w:rsid w:val="00CA0090"/>
    <w:rsid w:val="00CA01A4"/>
    <w:rsid w:val="00CA054F"/>
    <w:rsid w:val="00CA09C2"/>
    <w:rsid w:val="00CA0A8F"/>
    <w:rsid w:val="00CA0B50"/>
    <w:rsid w:val="00CA149D"/>
    <w:rsid w:val="00CA1834"/>
    <w:rsid w:val="00CA1C26"/>
    <w:rsid w:val="00CA2C74"/>
    <w:rsid w:val="00CA2E40"/>
    <w:rsid w:val="00CA315B"/>
    <w:rsid w:val="00CA3A4F"/>
    <w:rsid w:val="00CA3A86"/>
    <w:rsid w:val="00CA3F59"/>
    <w:rsid w:val="00CA3FD4"/>
    <w:rsid w:val="00CA406D"/>
    <w:rsid w:val="00CA40ED"/>
    <w:rsid w:val="00CA412B"/>
    <w:rsid w:val="00CA4F2D"/>
    <w:rsid w:val="00CA505E"/>
    <w:rsid w:val="00CA519A"/>
    <w:rsid w:val="00CA5231"/>
    <w:rsid w:val="00CA5448"/>
    <w:rsid w:val="00CA5709"/>
    <w:rsid w:val="00CA6A11"/>
    <w:rsid w:val="00CA6DB0"/>
    <w:rsid w:val="00CA6EF5"/>
    <w:rsid w:val="00CA7B33"/>
    <w:rsid w:val="00CB005C"/>
    <w:rsid w:val="00CB0400"/>
    <w:rsid w:val="00CB13E1"/>
    <w:rsid w:val="00CB16E7"/>
    <w:rsid w:val="00CB1732"/>
    <w:rsid w:val="00CB19B8"/>
    <w:rsid w:val="00CB1E40"/>
    <w:rsid w:val="00CB208A"/>
    <w:rsid w:val="00CB26EB"/>
    <w:rsid w:val="00CB2952"/>
    <w:rsid w:val="00CB2AA7"/>
    <w:rsid w:val="00CB2AC8"/>
    <w:rsid w:val="00CB31ED"/>
    <w:rsid w:val="00CB31F3"/>
    <w:rsid w:val="00CB32F7"/>
    <w:rsid w:val="00CB3579"/>
    <w:rsid w:val="00CB3CA1"/>
    <w:rsid w:val="00CB4090"/>
    <w:rsid w:val="00CB42F3"/>
    <w:rsid w:val="00CB43D0"/>
    <w:rsid w:val="00CB44D3"/>
    <w:rsid w:val="00CB4EFA"/>
    <w:rsid w:val="00CB5412"/>
    <w:rsid w:val="00CB557F"/>
    <w:rsid w:val="00CB55BC"/>
    <w:rsid w:val="00CB5D50"/>
    <w:rsid w:val="00CB60B1"/>
    <w:rsid w:val="00CB68BF"/>
    <w:rsid w:val="00CB6CB3"/>
    <w:rsid w:val="00CB6D87"/>
    <w:rsid w:val="00CB76A5"/>
    <w:rsid w:val="00CB7A5F"/>
    <w:rsid w:val="00CB7AAC"/>
    <w:rsid w:val="00CB7D36"/>
    <w:rsid w:val="00CC026C"/>
    <w:rsid w:val="00CC05D1"/>
    <w:rsid w:val="00CC08F5"/>
    <w:rsid w:val="00CC0991"/>
    <w:rsid w:val="00CC0C2D"/>
    <w:rsid w:val="00CC1167"/>
    <w:rsid w:val="00CC19AB"/>
    <w:rsid w:val="00CC1C6B"/>
    <w:rsid w:val="00CC1E1B"/>
    <w:rsid w:val="00CC21EF"/>
    <w:rsid w:val="00CC277C"/>
    <w:rsid w:val="00CC2831"/>
    <w:rsid w:val="00CC28CA"/>
    <w:rsid w:val="00CC2E50"/>
    <w:rsid w:val="00CC3083"/>
    <w:rsid w:val="00CC31FD"/>
    <w:rsid w:val="00CC322C"/>
    <w:rsid w:val="00CC32AB"/>
    <w:rsid w:val="00CC3517"/>
    <w:rsid w:val="00CC356E"/>
    <w:rsid w:val="00CC3D0D"/>
    <w:rsid w:val="00CC3E25"/>
    <w:rsid w:val="00CC417E"/>
    <w:rsid w:val="00CC430F"/>
    <w:rsid w:val="00CC4C44"/>
    <w:rsid w:val="00CC4CC5"/>
    <w:rsid w:val="00CC5427"/>
    <w:rsid w:val="00CC543E"/>
    <w:rsid w:val="00CC5699"/>
    <w:rsid w:val="00CC58DF"/>
    <w:rsid w:val="00CC5D0B"/>
    <w:rsid w:val="00CC5DBC"/>
    <w:rsid w:val="00CC6043"/>
    <w:rsid w:val="00CC63D5"/>
    <w:rsid w:val="00CC6921"/>
    <w:rsid w:val="00CC73B3"/>
    <w:rsid w:val="00CC7675"/>
    <w:rsid w:val="00CC7680"/>
    <w:rsid w:val="00CD016E"/>
    <w:rsid w:val="00CD0757"/>
    <w:rsid w:val="00CD0899"/>
    <w:rsid w:val="00CD091C"/>
    <w:rsid w:val="00CD0B68"/>
    <w:rsid w:val="00CD0C1B"/>
    <w:rsid w:val="00CD0EF0"/>
    <w:rsid w:val="00CD1511"/>
    <w:rsid w:val="00CD1EE3"/>
    <w:rsid w:val="00CD257D"/>
    <w:rsid w:val="00CD25F1"/>
    <w:rsid w:val="00CD2D78"/>
    <w:rsid w:val="00CD30EA"/>
    <w:rsid w:val="00CD3343"/>
    <w:rsid w:val="00CD4441"/>
    <w:rsid w:val="00CD49FD"/>
    <w:rsid w:val="00CD4B4A"/>
    <w:rsid w:val="00CD4D4E"/>
    <w:rsid w:val="00CD57DF"/>
    <w:rsid w:val="00CD5D50"/>
    <w:rsid w:val="00CD6617"/>
    <w:rsid w:val="00CD67F1"/>
    <w:rsid w:val="00CD6C96"/>
    <w:rsid w:val="00CD6D1E"/>
    <w:rsid w:val="00CD7394"/>
    <w:rsid w:val="00CD7763"/>
    <w:rsid w:val="00CD7BDD"/>
    <w:rsid w:val="00CD7FEB"/>
    <w:rsid w:val="00CE046A"/>
    <w:rsid w:val="00CE092B"/>
    <w:rsid w:val="00CE0A8C"/>
    <w:rsid w:val="00CE0EF0"/>
    <w:rsid w:val="00CE11D9"/>
    <w:rsid w:val="00CE1C3B"/>
    <w:rsid w:val="00CE2296"/>
    <w:rsid w:val="00CE23C5"/>
    <w:rsid w:val="00CE2AFB"/>
    <w:rsid w:val="00CE2B85"/>
    <w:rsid w:val="00CE2F97"/>
    <w:rsid w:val="00CE3186"/>
    <w:rsid w:val="00CE3736"/>
    <w:rsid w:val="00CE3964"/>
    <w:rsid w:val="00CE405A"/>
    <w:rsid w:val="00CE413D"/>
    <w:rsid w:val="00CE4770"/>
    <w:rsid w:val="00CE51DA"/>
    <w:rsid w:val="00CE5463"/>
    <w:rsid w:val="00CE5488"/>
    <w:rsid w:val="00CE5715"/>
    <w:rsid w:val="00CE59DF"/>
    <w:rsid w:val="00CE5AF1"/>
    <w:rsid w:val="00CE5D68"/>
    <w:rsid w:val="00CE6E08"/>
    <w:rsid w:val="00CE6F6D"/>
    <w:rsid w:val="00CE6FAA"/>
    <w:rsid w:val="00CE724E"/>
    <w:rsid w:val="00CE73C4"/>
    <w:rsid w:val="00CE7474"/>
    <w:rsid w:val="00CE74A0"/>
    <w:rsid w:val="00CE7970"/>
    <w:rsid w:val="00CE7BE2"/>
    <w:rsid w:val="00CE7E59"/>
    <w:rsid w:val="00CF00DE"/>
    <w:rsid w:val="00CF010A"/>
    <w:rsid w:val="00CF0384"/>
    <w:rsid w:val="00CF044F"/>
    <w:rsid w:val="00CF0D80"/>
    <w:rsid w:val="00CF186F"/>
    <w:rsid w:val="00CF18B0"/>
    <w:rsid w:val="00CF1B7D"/>
    <w:rsid w:val="00CF1E94"/>
    <w:rsid w:val="00CF1EA4"/>
    <w:rsid w:val="00CF1F9E"/>
    <w:rsid w:val="00CF27E5"/>
    <w:rsid w:val="00CF2845"/>
    <w:rsid w:val="00CF285D"/>
    <w:rsid w:val="00CF2994"/>
    <w:rsid w:val="00CF2B63"/>
    <w:rsid w:val="00CF30E9"/>
    <w:rsid w:val="00CF31CC"/>
    <w:rsid w:val="00CF3CB9"/>
    <w:rsid w:val="00CF49A0"/>
    <w:rsid w:val="00CF4F26"/>
    <w:rsid w:val="00CF5AD7"/>
    <w:rsid w:val="00CF5DF1"/>
    <w:rsid w:val="00CF67B6"/>
    <w:rsid w:val="00CF6B8E"/>
    <w:rsid w:val="00CF756F"/>
    <w:rsid w:val="00CF7790"/>
    <w:rsid w:val="00CF7D47"/>
    <w:rsid w:val="00CF7D49"/>
    <w:rsid w:val="00CF7D73"/>
    <w:rsid w:val="00D00BD8"/>
    <w:rsid w:val="00D0141D"/>
    <w:rsid w:val="00D017C6"/>
    <w:rsid w:val="00D01F28"/>
    <w:rsid w:val="00D01FF0"/>
    <w:rsid w:val="00D02032"/>
    <w:rsid w:val="00D0211E"/>
    <w:rsid w:val="00D02AE6"/>
    <w:rsid w:val="00D02C55"/>
    <w:rsid w:val="00D03100"/>
    <w:rsid w:val="00D03435"/>
    <w:rsid w:val="00D03455"/>
    <w:rsid w:val="00D03793"/>
    <w:rsid w:val="00D037AC"/>
    <w:rsid w:val="00D03913"/>
    <w:rsid w:val="00D03EB7"/>
    <w:rsid w:val="00D04054"/>
    <w:rsid w:val="00D0412E"/>
    <w:rsid w:val="00D04565"/>
    <w:rsid w:val="00D04D6D"/>
    <w:rsid w:val="00D0546A"/>
    <w:rsid w:val="00D056E1"/>
    <w:rsid w:val="00D05E2F"/>
    <w:rsid w:val="00D05F7C"/>
    <w:rsid w:val="00D064B6"/>
    <w:rsid w:val="00D06A0C"/>
    <w:rsid w:val="00D06A98"/>
    <w:rsid w:val="00D06D51"/>
    <w:rsid w:val="00D06DB7"/>
    <w:rsid w:val="00D0710C"/>
    <w:rsid w:val="00D076D4"/>
    <w:rsid w:val="00D07FB0"/>
    <w:rsid w:val="00D100AB"/>
    <w:rsid w:val="00D10644"/>
    <w:rsid w:val="00D10B08"/>
    <w:rsid w:val="00D10B67"/>
    <w:rsid w:val="00D10FA6"/>
    <w:rsid w:val="00D117B4"/>
    <w:rsid w:val="00D117D1"/>
    <w:rsid w:val="00D11BFE"/>
    <w:rsid w:val="00D11C6E"/>
    <w:rsid w:val="00D1200B"/>
    <w:rsid w:val="00D120D1"/>
    <w:rsid w:val="00D124F4"/>
    <w:rsid w:val="00D12620"/>
    <w:rsid w:val="00D1264D"/>
    <w:rsid w:val="00D1270F"/>
    <w:rsid w:val="00D127EF"/>
    <w:rsid w:val="00D12E1D"/>
    <w:rsid w:val="00D12F0E"/>
    <w:rsid w:val="00D132B1"/>
    <w:rsid w:val="00D13FC2"/>
    <w:rsid w:val="00D14C4B"/>
    <w:rsid w:val="00D14D3C"/>
    <w:rsid w:val="00D14EF2"/>
    <w:rsid w:val="00D1530A"/>
    <w:rsid w:val="00D15A14"/>
    <w:rsid w:val="00D15AFE"/>
    <w:rsid w:val="00D15BDE"/>
    <w:rsid w:val="00D1601B"/>
    <w:rsid w:val="00D1602F"/>
    <w:rsid w:val="00D1613A"/>
    <w:rsid w:val="00D16526"/>
    <w:rsid w:val="00D16656"/>
    <w:rsid w:val="00D169AC"/>
    <w:rsid w:val="00D169B6"/>
    <w:rsid w:val="00D16A8A"/>
    <w:rsid w:val="00D16E8C"/>
    <w:rsid w:val="00D16FF7"/>
    <w:rsid w:val="00D17C1C"/>
    <w:rsid w:val="00D17CAE"/>
    <w:rsid w:val="00D200D5"/>
    <w:rsid w:val="00D205FA"/>
    <w:rsid w:val="00D2077B"/>
    <w:rsid w:val="00D20AC1"/>
    <w:rsid w:val="00D20AE5"/>
    <w:rsid w:val="00D21733"/>
    <w:rsid w:val="00D2182F"/>
    <w:rsid w:val="00D21D17"/>
    <w:rsid w:val="00D2229C"/>
    <w:rsid w:val="00D224F3"/>
    <w:rsid w:val="00D2255F"/>
    <w:rsid w:val="00D22653"/>
    <w:rsid w:val="00D228C8"/>
    <w:rsid w:val="00D228EB"/>
    <w:rsid w:val="00D229CC"/>
    <w:rsid w:val="00D22C54"/>
    <w:rsid w:val="00D22EDF"/>
    <w:rsid w:val="00D236AC"/>
    <w:rsid w:val="00D237EA"/>
    <w:rsid w:val="00D24B42"/>
    <w:rsid w:val="00D24B7C"/>
    <w:rsid w:val="00D24E7B"/>
    <w:rsid w:val="00D250E9"/>
    <w:rsid w:val="00D25597"/>
    <w:rsid w:val="00D255E2"/>
    <w:rsid w:val="00D2566A"/>
    <w:rsid w:val="00D257DC"/>
    <w:rsid w:val="00D25CCA"/>
    <w:rsid w:val="00D25DCA"/>
    <w:rsid w:val="00D2613F"/>
    <w:rsid w:val="00D263D5"/>
    <w:rsid w:val="00D26419"/>
    <w:rsid w:val="00D264E4"/>
    <w:rsid w:val="00D2690D"/>
    <w:rsid w:val="00D26BE7"/>
    <w:rsid w:val="00D273DE"/>
    <w:rsid w:val="00D274C8"/>
    <w:rsid w:val="00D2779A"/>
    <w:rsid w:val="00D2785B"/>
    <w:rsid w:val="00D278F4"/>
    <w:rsid w:val="00D278F7"/>
    <w:rsid w:val="00D27ABA"/>
    <w:rsid w:val="00D27D91"/>
    <w:rsid w:val="00D302C0"/>
    <w:rsid w:val="00D30B5B"/>
    <w:rsid w:val="00D30FBC"/>
    <w:rsid w:val="00D31226"/>
    <w:rsid w:val="00D31E5F"/>
    <w:rsid w:val="00D31F4F"/>
    <w:rsid w:val="00D3265C"/>
    <w:rsid w:val="00D32F25"/>
    <w:rsid w:val="00D33281"/>
    <w:rsid w:val="00D3356A"/>
    <w:rsid w:val="00D33B09"/>
    <w:rsid w:val="00D33CD3"/>
    <w:rsid w:val="00D33F91"/>
    <w:rsid w:val="00D34685"/>
    <w:rsid w:val="00D34941"/>
    <w:rsid w:val="00D34B7F"/>
    <w:rsid w:val="00D35311"/>
    <w:rsid w:val="00D35EC0"/>
    <w:rsid w:val="00D363E3"/>
    <w:rsid w:val="00D3682E"/>
    <w:rsid w:val="00D36C99"/>
    <w:rsid w:val="00D37310"/>
    <w:rsid w:val="00D37411"/>
    <w:rsid w:val="00D3777D"/>
    <w:rsid w:val="00D377AD"/>
    <w:rsid w:val="00D37E33"/>
    <w:rsid w:val="00D40275"/>
    <w:rsid w:val="00D40557"/>
    <w:rsid w:val="00D41923"/>
    <w:rsid w:val="00D42322"/>
    <w:rsid w:val="00D42758"/>
    <w:rsid w:val="00D42BFA"/>
    <w:rsid w:val="00D42D39"/>
    <w:rsid w:val="00D4334F"/>
    <w:rsid w:val="00D435E2"/>
    <w:rsid w:val="00D4364F"/>
    <w:rsid w:val="00D43C25"/>
    <w:rsid w:val="00D43F47"/>
    <w:rsid w:val="00D44269"/>
    <w:rsid w:val="00D44292"/>
    <w:rsid w:val="00D443B5"/>
    <w:rsid w:val="00D44C41"/>
    <w:rsid w:val="00D453E9"/>
    <w:rsid w:val="00D45A89"/>
    <w:rsid w:val="00D45ABC"/>
    <w:rsid w:val="00D45D3F"/>
    <w:rsid w:val="00D462A7"/>
    <w:rsid w:val="00D462CC"/>
    <w:rsid w:val="00D4632E"/>
    <w:rsid w:val="00D46549"/>
    <w:rsid w:val="00D46851"/>
    <w:rsid w:val="00D46918"/>
    <w:rsid w:val="00D4699A"/>
    <w:rsid w:val="00D46B20"/>
    <w:rsid w:val="00D46D5B"/>
    <w:rsid w:val="00D47564"/>
    <w:rsid w:val="00D47EE6"/>
    <w:rsid w:val="00D5004E"/>
    <w:rsid w:val="00D502F5"/>
    <w:rsid w:val="00D504A1"/>
    <w:rsid w:val="00D50DC2"/>
    <w:rsid w:val="00D513BC"/>
    <w:rsid w:val="00D51548"/>
    <w:rsid w:val="00D51851"/>
    <w:rsid w:val="00D51972"/>
    <w:rsid w:val="00D51D44"/>
    <w:rsid w:val="00D522FA"/>
    <w:rsid w:val="00D52444"/>
    <w:rsid w:val="00D5271B"/>
    <w:rsid w:val="00D52769"/>
    <w:rsid w:val="00D52DEB"/>
    <w:rsid w:val="00D53176"/>
    <w:rsid w:val="00D5324B"/>
    <w:rsid w:val="00D53294"/>
    <w:rsid w:val="00D536D2"/>
    <w:rsid w:val="00D537C4"/>
    <w:rsid w:val="00D53829"/>
    <w:rsid w:val="00D53F55"/>
    <w:rsid w:val="00D54376"/>
    <w:rsid w:val="00D54476"/>
    <w:rsid w:val="00D545F6"/>
    <w:rsid w:val="00D54A59"/>
    <w:rsid w:val="00D54FCB"/>
    <w:rsid w:val="00D5501D"/>
    <w:rsid w:val="00D550E6"/>
    <w:rsid w:val="00D5521E"/>
    <w:rsid w:val="00D55309"/>
    <w:rsid w:val="00D55947"/>
    <w:rsid w:val="00D5648A"/>
    <w:rsid w:val="00D564AA"/>
    <w:rsid w:val="00D56625"/>
    <w:rsid w:val="00D566A1"/>
    <w:rsid w:val="00D5689B"/>
    <w:rsid w:val="00D56B9E"/>
    <w:rsid w:val="00D56D61"/>
    <w:rsid w:val="00D56D9F"/>
    <w:rsid w:val="00D56E4D"/>
    <w:rsid w:val="00D57114"/>
    <w:rsid w:val="00D57330"/>
    <w:rsid w:val="00D5755E"/>
    <w:rsid w:val="00D57616"/>
    <w:rsid w:val="00D578C5"/>
    <w:rsid w:val="00D57A23"/>
    <w:rsid w:val="00D57A93"/>
    <w:rsid w:val="00D57C92"/>
    <w:rsid w:val="00D60342"/>
    <w:rsid w:val="00D6038A"/>
    <w:rsid w:val="00D605D6"/>
    <w:rsid w:val="00D60A73"/>
    <w:rsid w:val="00D60AD1"/>
    <w:rsid w:val="00D60D06"/>
    <w:rsid w:val="00D61482"/>
    <w:rsid w:val="00D62259"/>
    <w:rsid w:val="00D6269D"/>
    <w:rsid w:val="00D629D1"/>
    <w:rsid w:val="00D6318E"/>
    <w:rsid w:val="00D63479"/>
    <w:rsid w:val="00D63580"/>
    <w:rsid w:val="00D635AB"/>
    <w:rsid w:val="00D6365C"/>
    <w:rsid w:val="00D637B2"/>
    <w:rsid w:val="00D63D91"/>
    <w:rsid w:val="00D64B64"/>
    <w:rsid w:val="00D65150"/>
    <w:rsid w:val="00D6534E"/>
    <w:rsid w:val="00D658AE"/>
    <w:rsid w:val="00D658D6"/>
    <w:rsid w:val="00D65DFC"/>
    <w:rsid w:val="00D66543"/>
    <w:rsid w:val="00D66558"/>
    <w:rsid w:val="00D6664A"/>
    <w:rsid w:val="00D6696D"/>
    <w:rsid w:val="00D66DE9"/>
    <w:rsid w:val="00D67556"/>
    <w:rsid w:val="00D67748"/>
    <w:rsid w:val="00D70166"/>
    <w:rsid w:val="00D70460"/>
    <w:rsid w:val="00D70627"/>
    <w:rsid w:val="00D70D05"/>
    <w:rsid w:val="00D7106F"/>
    <w:rsid w:val="00D715F9"/>
    <w:rsid w:val="00D717A6"/>
    <w:rsid w:val="00D71A25"/>
    <w:rsid w:val="00D72390"/>
    <w:rsid w:val="00D72447"/>
    <w:rsid w:val="00D725CF"/>
    <w:rsid w:val="00D72C98"/>
    <w:rsid w:val="00D72D5D"/>
    <w:rsid w:val="00D72DE5"/>
    <w:rsid w:val="00D72EDE"/>
    <w:rsid w:val="00D7310A"/>
    <w:rsid w:val="00D73384"/>
    <w:rsid w:val="00D7361F"/>
    <w:rsid w:val="00D73B13"/>
    <w:rsid w:val="00D73B97"/>
    <w:rsid w:val="00D744C7"/>
    <w:rsid w:val="00D74AC4"/>
    <w:rsid w:val="00D750FB"/>
    <w:rsid w:val="00D75151"/>
    <w:rsid w:val="00D75D20"/>
    <w:rsid w:val="00D76E63"/>
    <w:rsid w:val="00D76EED"/>
    <w:rsid w:val="00D77185"/>
    <w:rsid w:val="00D77522"/>
    <w:rsid w:val="00D7771F"/>
    <w:rsid w:val="00D77839"/>
    <w:rsid w:val="00D80313"/>
    <w:rsid w:val="00D80E7F"/>
    <w:rsid w:val="00D8201F"/>
    <w:rsid w:val="00D8216D"/>
    <w:rsid w:val="00D821F0"/>
    <w:rsid w:val="00D82412"/>
    <w:rsid w:val="00D82627"/>
    <w:rsid w:val="00D827B4"/>
    <w:rsid w:val="00D82889"/>
    <w:rsid w:val="00D828E2"/>
    <w:rsid w:val="00D82FBC"/>
    <w:rsid w:val="00D83170"/>
    <w:rsid w:val="00D8324C"/>
    <w:rsid w:val="00D83D87"/>
    <w:rsid w:val="00D8421F"/>
    <w:rsid w:val="00D84B4E"/>
    <w:rsid w:val="00D850F2"/>
    <w:rsid w:val="00D8584A"/>
    <w:rsid w:val="00D85CD8"/>
    <w:rsid w:val="00D86078"/>
    <w:rsid w:val="00D860ED"/>
    <w:rsid w:val="00D8635A"/>
    <w:rsid w:val="00D8720A"/>
    <w:rsid w:val="00D876D2"/>
    <w:rsid w:val="00D90512"/>
    <w:rsid w:val="00D906DE"/>
    <w:rsid w:val="00D90D0D"/>
    <w:rsid w:val="00D90FD2"/>
    <w:rsid w:val="00D9156D"/>
    <w:rsid w:val="00D918C6"/>
    <w:rsid w:val="00D91B60"/>
    <w:rsid w:val="00D91D09"/>
    <w:rsid w:val="00D91DB5"/>
    <w:rsid w:val="00D92D7E"/>
    <w:rsid w:val="00D92DF6"/>
    <w:rsid w:val="00D92EE7"/>
    <w:rsid w:val="00D93592"/>
    <w:rsid w:val="00D938EC"/>
    <w:rsid w:val="00D93A1B"/>
    <w:rsid w:val="00D93F32"/>
    <w:rsid w:val="00D9422C"/>
    <w:rsid w:val="00D9497B"/>
    <w:rsid w:val="00D95116"/>
    <w:rsid w:val="00D953CB"/>
    <w:rsid w:val="00D953F6"/>
    <w:rsid w:val="00D954BF"/>
    <w:rsid w:val="00D96487"/>
    <w:rsid w:val="00D96501"/>
    <w:rsid w:val="00D97480"/>
    <w:rsid w:val="00D975E8"/>
    <w:rsid w:val="00D97894"/>
    <w:rsid w:val="00D97E0E"/>
    <w:rsid w:val="00DA052A"/>
    <w:rsid w:val="00DA0D46"/>
    <w:rsid w:val="00DA0EF4"/>
    <w:rsid w:val="00DA13C6"/>
    <w:rsid w:val="00DA21B5"/>
    <w:rsid w:val="00DA21E1"/>
    <w:rsid w:val="00DA21F4"/>
    <w:rsid w:val="00DA2289"/>
    <w:rsid w:val="00DA250D"/>
    <w:rsid w:val="00DA2D6B"/>
    <w:rsid w:val="00DA3137"/>
    <w:rsid w:val="00DA3344"/>
    <w:rsid w:val="00DA335D"/>
    <w:rsid w:val="00DA33FC"/>
    <w:rsid w:val="00DA3573"/>
    <w:rsid w:val="00DA357B"/>
    <w:rsid w:val="00DA3629"/>
    <w:rsid w:val="00DA37BB"/>
    <w:rsid w:val="00DA3DE5"/>
    <w:rsid w:val="00DA401B"/>
    <w:rsid w:val="00DA423E"/>
    <w:rsid w:val="00DA4A98"/>
    <w:rsid w:val="00DA4BEF"/>
    <w:rsid w:val="00DA532E"/>
    <w:rsid w:val="00DA5827"/>
    <w:rsid w:val="00DA5E1A"/>
    <w:rsid w:val="00DA6592"/>
    <w:rsid w:val="00DA6705"/>
    <w:rsid w:val="00DA69A6"/>
    <w:rsid w:val="00DA6F94"/>
    <w:rsid w:val="00DA7354"/>
    <w:rsid w:val="00DA779D"/>
    <w:rsid w:val="00DA7E61"/>
    <w:rsid w:val="00DB06F6"/>
    <w:rsid w:val="00DB07A0"/>
    <w:rsid w:val="00DB0F7D"/>
    <w:rsid w:val="00DB1101"/>
    <w:rsid w:val="00DB1841"/>
    <w:rsid w:val="00DB2B5D"/>
    <w:rsid w:val="00DB2E85"/>
    <w:rsid w:val="00DB3018"/>
    <w:rsid w:val="00DB313B"/>
    <w:rsid w:val="00DB3172"/>
    <w:rsid w:val="00DB319F"/>
    <w:rsid w:val="00DB31E2"/>
    <w:rsid w:val="00DB34F2"/>
    <w:rsid w:val="00DB35A3"/>
    <w:rsid w:val="00DB37F1"/>
    <w:rsid w:val="00DB38D8"/>
    <w:rsid w:val="00DB3A70"/>
    <w:rsid w:val="00DB3BD2"/>
    <w:rsid w:val="00DB3C88"/>
    <w:rsid w:val="00DB3CC5"/>
    <w:rsid w:val="00DB400C"/>
    <w:rsid w:val="00DB418A"/>
    <w:rsid w:val="00DB42B4"/>
    <w:rsid w:val="00DB4525"/>
    <w:rsid w:val="00DB50B1"/>
    <w:rsid w:val="00DB5A94"/>
    <w:rsid w:val="00DB5C2E"/>
    <w:rsid w:val="00DB61BD"/>
    <w:rsid w:val="00DB61E2"/>
    <w:rsid w:val="00DB6647"/>
    <w:rsid w:val="00DB66CE"/>
    <w:rsid w:val="00DB6F03"/>
    <w:rsid w:val="00DB7088"/>
    <w:rsid w:val="00DB741D"/>
    <w:rsid w:val="00DC038A"/>
    <w:rsid w:val="00DC1294"/>
    <w:rsid w:val="00DC1A30"/>
    <w:rsid w:val="00DC1F15"/>
    <w:rsid w:val="00DC2307"/>
    <w:rsid w:val="00DC2343"/>
    <w:rsid w:val="00DC28E3"/>
    <w:rsid w:val="00DC3235"/>
    <w:rsid w:val="00DC346E"/>
    <w:rsid w:val="00DC35D0"/>
    <w:rsid w:val="00DC3636"/>
    <w:rsid w:val="00DC3B23"/>
    <w:rsid w:val="00DC3FCC"/>
    <w:rsid w:val="00DC424B"/>
    <w:rsid w:val="00DC49FE"/>
    <w:rsid w:val="00DC4D9D"/>
    <w:rsid w:val="00DC5645"/>
    <w:rsid w:val="00DC5754"/>
    <w:rsid w:val="00DC5B73"/>
    <w:rsid w:val="00DC63BE"/>
    <w:rsid w:val="00DC6438"/>
    <w:rsid w:val="00DC6670"/>
    <w:rsid w:val="00DC681F"/>
    <w:rsid w:val="00DC6974"/>
    <w:rsid w:val="00DC6A25"/>
    <w:rsid w:val="00DC6A77"/>
    <w:rsid w:val="00DC6EA9"/>
    <w:rsid w:val="00DC743A"/>
    <w:rsid w:val="00DC7803"/>
    <w:rsid w:val="00DC79FD"/>
    <w:rsid w:val="00DC7CB8"/>
    <w:rsid w:val="00DD0195"/>
    <w:rsid w:val="00DD0269"/>
    <w:rsid w:val="00DD0B35"/>
    <w:rsid w:val="00DD106E"/>
    <w:rsid w:val="00DD18B7"/>
    <w:rsid w:val="00DD1F51"/>
    <w:rsid w:val="00DD245E"/>
    <w:rsid w:val="00DD2C8C"/>
    <w:rsid w:val="00DD2EFF"/>
    <w:rsid w:val="00DD3460"/>
    <w:rsid w:val="00DD3747"/>
    <w:rsid w:val="00DD3827"/>
    <w:rsid w:val="00DD3F6E"/>
    <w:rsid w:val="00DD476E"/>
    <w:rsid w:val="00DD48D9"/>
    <w:rsid w:val="00DD50CA"/>
    <w:rsid w:val="00DD512C"/>
    <w:rsid w:val="00DD572F"/>
    <w:rsid w:val="00DD5C53"/>
    <w:rsid w:val="00DD5FB0"/>
    <w:rsid w:val="00DD6734"/>
    <w:rsid w:val="00DD6CFB"/>
    <w:rsid w:val="00DD6D26"/>
    <w:rsid w:val="00DD7259"/>
    <w:rsid w:val="00DD779D"/>
    <w:rsid w:val="00DD7F58"/>
    <w:rsid w:val="00DE06AD"/>
    <w:rsid w:val="00DE0857"/>
    <w:rsid w:val="00DE1342"/>
    <w:rsid w:val="00DE13D5"/>
    <w:rsid w:val="00DE144E"/>
    <w:rsid w:val="00DE1724"/>
    <w:rsid w:val="00DE18C5"/>
    <w:rsid w:val="00DE199B"/>
    <w:rsid w:val="00DE1AD9"/>
    <w:rsid w:val="00DE25C9"/>
    <w:rsid w:val="00DE27C3"/>
    <w:rsid w:val="00DE28D5"/>
    <w:rsid w:val="00DE2A5B"/>
    <w:rsid w:val="00DE2D0B"/>
    <w:rsid w:val="00DE3162"/>
    <w:rsid w:val="00DE3B91"/>
    <w:rsid w:val="00DE4045"/>
    <w:rsid w:val="00DE48FE"/>
    <w:rsid w:val="00DE5316"/>
    <w:rsid w:val="00DE55C5"/>
    <w:rsid w:val="00DE593B"/>
    <w:rsid w:val="00DE5B5F"/>
    <w:rsid w:val="00DE61A2"/>
    <w:rsid w:val="00DE699A"/>
    <w:rsid w:val="00DE6D06"/>
    <w:rsid w:val="00DE7195"/>
    <w:rsid w:val="00DE71DC"/>
    <w:rsid w:val="00DE71FA"/>
    <w:rsid w:val="00DE7298"/>
    <w:rsid w:val="00DE7A2A"/>
    <w:rsid w:val="00DE7D7E"/>
    <w:rsid w:val="00DF08D5"/>
    <w:rsid w:val="00DF0975"/>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2CAB"/>
    <w:rsid w:val="00DF3282"/>
    <w:rsid w:val="00DF33DA"/>
    <w:rsid w:val="00DF4332"/>
    <w:rsid w:val="00DF48A9"/>
    <w:rsid w:val="00DF4A8D"/>
    <w:rsid w:val="00DF4C20"/>
    <w:rsid w:val="00DF55BD"/>
    <w:rsid w:val="00DF560D"/>
    <w:rsid w:val="00DF5633"/>
    <w:rsid w:val="00DF5710"/>
    <w:rsid w:val="00DF5A72"/>
    <w:rsid w:val="00DF5D0E"/>
    <w:rsid w:val="00DF6058"/>
    <w:rsid w:val="00DF634C"/>
    <w:rsid w:val="00DF6819"/>
    <w:rsid w:val="00DF6C20"/>
    <w:rsid w:val="00DF73DD"/>
    <w:rsid w:val="00DF7C4C"/>
    <w:rsid w:val="00DF7EB3"/>
    <w:rsid w:val="00E003EF"/>
    <w:rsid w:val="00E00B1E"/>
    <w:rsid w:val="00E0113A"/>
    <w:rsid w:val="00E012F6"/>
    <w:rsid w:val="00E016A2"/>
    <w:rsid w:val="00E01A91"/>
    <w:rsid w:val="00E01B92"/>
    <w:rsid w:val="00E02049"/>
    <w:rsid w:val="00E02BF6"/>
    <w:rsid w:val="00E02DFC"/>
    <w:rsid w:val="00E030DD"/>
    <w:rsid w:val="00E035A8"/>
    <w:rsid w:val="00E035A9"/>
    <w:rsid w:val="00E035CC"/>
    <w:rsid w:val="00E03CCB"/>
    <w:rsid w:val="00E03E6C"/>
    <w:rsid w:val="00E04180"/>
    <w:rsid w:val="00E04AA5"/>
    <w:rsid w:val="00E04F83"/>
    <w:rsid w:val="00E05244"/>
    <w:rsid w:val="00E0573F"/>
    <w:rsid w:val="00E058BD"/>
    <w:rsid w:val="00E05BC7"/>
    <w:rsid w:val="00E05F25"/>
    <w:rsid w:val="00E064B7"/>
    <w:rsid w:val="00E06BF8"/>
    <w:rsid w:val="00E070DE"/>
    <w:rsid w:val="00E072CA"/>
    <w:rsid w:val="00E072EA"/>
    <w:rsid w:val="00E07378"/>
    <w:rsid w:val="00E073D1"/>
    <w:rsid w:val="00E075F2"/>
    <w:rsid w:val="00E07839"/>
    <w:rsid w:val="00E101DE"/>
    <w:rsid w:val="00E10277"/>
    <w:rsid w:val="00E1044D"/>
    <w:rsid w:val="00E10636"/>
    <w:rsid w:val="00E10A17"/>
    <w:rsid w:val="00E11510"/>
    <w:rsid w:val="00E116FD"/>
    <w:rsid w:val="00E116FE"/>
    <w:rsid w:val="00E11966"/>
    <w:rsid w:val="00E12206"/>
    <w:rsid w:val="00E126AE"/>
    <w:rsid w:val="00E12A30"/>
    <w:rsid w:val="00E135FF"/>
    <w:rsid w:val="00E13B09"/>
    <w:rsid w:val="00E13CE9"/>
    <w:rsid w:val="00E1415D"/>
    <w:rsid w:val="00E14869"/>
    <w:rsid w:val="00E148B6"/>
    <w:rsid w:val="00E14ACF"/>
    <w:rsid w:val="00E14C18"/>
    <w:rsid w:val="00E14FE5"/>
    <w:rsid w:val="00E15100"/>
    <w:rsid w:val="00E1538E"/>
    <w:rsid w:val="00E153B5"/>
    <w:rsid w:val="00E1543D"/>
    <w:rsid w:val="00E1557E"/>
    <w:rsid w:val="00E156C5"/>
    <w:rsid w:val="00E15D09"/>
    <w:rsid w:val="00E15E63"/>
    <w:rsid w:val="00E15F99"/>
    <w:rsid w:val="00E1689F"/>
    <w:rsid w:val="00E16A0B"/>
    <w:rsid w:val="00E16BC0"/>
    <w:rsid w:val="00E16CAC"/>
    <w:rsid w:val="00E16D19"/>
    <w:rsid w:val="00E1707F"/>
    <w:rsid w:val="00E17259"/>
    <w:rsid w:val="00E172A4"/>
    <w:rsid w:val="00E17651"/>
    <w:rsid w:val="00E17789"/>
    <w:rsid w:val="00E17D20"/>
    <w:rsid w:val="00E2017B"/>
    <w:rsid w:val="00E20457"/>
    <w:rsid w:val="00E205D1"/>
    <w:rsid w:val="00E2060B"/>
    <w:rsid w:val="00E206FD"/>
    <w:rsid w:val="00E20BF5"/>
    <w:rsid w:val="00E20F6F"/>
    <w:rsid w:val="00E220B5"/>
    <w:rsid w:val="00E22B93"/>
    <w:rsid w:val="00E231D0"/>
    <w:rsid w:val="00E2457D"/>
    <w:rsid w:val="00E246DB"/>
    <w:rsid w:val="00E246E4"/>
    <w:rsid w:val="00E248CE"/>
    <w:rsid w:val="00E24BF1"/>
    <w:rsid w:val="00E24F09"/>
    <w:rsid w:val="00E25056"/>
    <w:rsid w:val="00E25241"/>
    <w:rsid w:val="00E2558C"/>
    <w:rsid w:val="00E25B3A"/>
    <w:rsid w:val="00E25B8A"/>
    <w:rsid w:val="00E25BC0"/>
    <w:rsid w:val="00E26270"/>
    <w:rsid w:val="00E266FB"/>
    <w:rsid w:val="00E269A3"/>
    <w:rsid w:val="00E26B3B"/>
    <w:rsid w:val="00E26C40"/>
    <w:rsid w:val="00E2797A"/>
    <w:rsid w:val="00E27BD2"/>
    <w:rsid w:val="00E302C4"/>
    <w:rsid w:val="00E30460"/>
    <w:rsid w:val="00E30555"/>
    <w:rsid w:val="00E30620"/>
    <w:rsid w:val="00E3080E"/>
    <w:rsid w:val="00E30B45"/>
    <w:rsid w:val="00E31298"/>
    <w:rsid w:val="00E31C95"/>
    <w:rsid w:val="00E31E1A"/>
    <w:rsid w:val="00E3262D"/>
    <w:rsid w:val="00E331AA"/>
    <w:rsid w:val="00E3358D"/>
    <w:rsid w:val="00E3370A"/>
    <w:rsid w:val="00E338F6"/>
    <w:rsid w:val="00E3394D"/>
    <w:rsid w:val="00E33CB9"/>
    <w:rsid w:val="00E342E2"/>
    <w:rsid w:val="00E343BD"/>
    <w:rsid w:val="00E34649"/>
    <w:rsid w:val="00E3468C"/>
    <w:rsid w:val="00E34ADA"/>
    <w:rsid w:val="00E35038"/>
    <w:rsid w:val="00E35A26"/>
    <w:rsid w:val="00E35A62"/>
    <w:rsid w:val="00E35A7D"/>
    <w:rsid w:val="00E35F93"/>
    <w:rsid w:val="00E362B6"/>
    <w:rsid w:val="00E36B2F"/>
    <w:rsid w:val="00E36EBB"/>
    <w:rsid w:val="00E37048"/>
    <w:rsid w:val="00E377D8"/>
    <w:rsid w:val="00E40075"/>
    <w:rsid w:val="00E40310"/>
    <w:rsid w:val="00E40898"/>
    <w:rsid w:val="00E408DB"/>
    <w:rsid w:val="00E4111C"/>
    <w:rsid w:val="00E4139F"/>
    <w:rsid w:val="00E423DD"/>
    <w:rsid w:val="00E42585"/>
    <w:rsid w:val="00E42ABB"/>
    <w:rsid w:val="00E4312B"/>
    <w:rsid w:val="00E432E7"/>
    <w:rsid w:val="00E43396"/>
    <w:rsid w:val="00E43692"/>
    <w:rsid w:val="00E437D2"/>
    <w:rsid w:val="00E4383F"/>
    <w:rsid w:val="00E43C24"/>
    <w:rsid w:val="00E43FDC"/>
    <w:rsid w:val="00E44035"/>
    <w:rsid w:val="00E44342"/>
    <w:rsid w:val="00E443E9"/>
    <w:rsid w:val="00E4441F"/>
    <w:rsid w:val="00E4476D"/>
    <w:rsid w:val="00E4492F"/>
    <w:rsid w:val="00E44E5F"/>
    <w:rsid w:val="00E4538C"/>
    <w:rsid w:val="00E458E6"/>
    <w:rsid w:val="00E45A0B"/>
    <w:rsid w:val="00E45EA0"/>
    <w:rsid w:val="00E46139"/>
    <w:rsid w:val="00E47402"/>
    <w:rsid w:val="00E477AD"/>
    <w:rsid w:val="00E47F60"/>
    <w:rsid w:val="00E50220"/>
    <w:rsid w:val="00E50CF3"/>
    <w:rsid w:val="00E51B8A"/>
    <w:rsid w:val="00E51F4B"/>
    <w:rsid w:val="00E52775"/>
    <w:rsid w:val="00E52B19"/>
    <w:rsid w:val="00E52F72"/>
    <w:rsid w:val="00E5302A"/>
    <w:rsid w:val="00E53035"/>
    <w:rsid w:val="00E5343C"/>
    <w:rsid w:val="00E535E1"/>
    <w:rsid w:val="00E536B9"/>
    <w:rsid w:val="00E53C5E"/>
    <w:rsid w:val="00E53DC7"/>
    <w:rsid w:val="00E54094"/>
    <w:rsid w:val="00E544EA"/>
    <w:rsid w:val="00E54777"/>
    <w:rsid w:val="00E54943"/>
    <w:rsid w:val="00E54DA0"/>
    <w:rsid w:val="00E564BA"/>
    <w:rsid w:val="00E56953"/>
    <w:rsid w:val="00E56DFA"/>
    <w:rsid w:val="00E5755E"/>
    <w:rsid w:val="00E579DA"/>
    <w:rsid w:val="00E57AEB"/>
    <w:rsid w:val="00E602B8"/>
    <w:rsid w:val="00E605E5"/>
    <w:rsid w:val="00E608DB"/>
    <w:rsid w:val="00E60FDD"/>
    <w:rsid w:val="00E614EE"/>
    <w:rsid w:val="00E616B4"/>
    <w:rsid w:val="00E6188D"/>
    <w:rsid w:val="00E619D3"/>
    <w:rsid w:val="00E62134"/>
    <w:rsid w:val="00E624ED"/>
    <w:rsid w:val="00E62EEA"/>
    <w:rsid w:val="00E62FBC"/>
    <w:rsid w:val="00E6301A"/>
    <w:rsid w:val="00E63478"/>
    <w:rsid w:val="00E6347A"/>
    <w:rsid w:val="00E635D7"/>
    <w:rsid w:val="00E636C7"/>
    <w:rsid w:val="00E63933"/>
    <w:rsid w:val="00E63F00"/>
    <w:rsid w:val="00E6428D"/>
    <w:rsid w:val="00E6438C"/>
    <w:rsid w:val="00E6468D"/>
    <w:rsid w:val="00E64703"/>
    <w:rsid w:val="00E647E9"/>
    <w:rsid w:val="00E64A0C"/>
    <w:rsid w:val="00E64E58"/>
    <w:rsid w:val="00E6567F"/>
    <w:rsid w:val="00E65F04"/>
    <w:rsid w:val="00E66BA5"/>
    <w:rsid w:val="00E66BF9"/>
    <w:rsid w:val="00E66D74"/>
    <w:rsid w:val="00E66FB9"/>
    <w:rsid w:val="00E672BD"/>
    <w:rsid w:val="00E67826"/>
    <w:rsid w:val="00E6788E"/>
    <w:rsid w:val="00E679A0"/>
    <w:rsid w:val="00E7013E"/>
    <w:rsid w:val="00E70701"/>
    <w:rsid w:val="00E70BC5"/>
    <w:rsid w:val="00E70C8C"/>
    <w:rsid w:val="00E71164"/>
    <w:rsid w:val="00E712F0"/>
    <w:rsid w:val="00E713DC"/>
    <w:rsid w:val="00E715BF"/>
    <w:rsid w:val="00E7160D"/>
    <w:rsid w:val="00E71D27"/>
    <w:rsid w:val="00E71F53"/>
    <w:rsid w:val="00E72C3C"/>
    <w:rsid w:val="00E739D7"/>
    <w:rsid w:val="00E7404B"/>
    <w:rsid w:val="00E7435B"/>
    <w:rsid w:val="00E74995"/>
    <w:rsid w:val="00E749A5"/>
    <w:rsid w:val="00E74A7C"/>
    <w:rsid w:val="00E75165"/>
    <w:rsid w:val="00E7535E"/>
    <w:rsid w:val="00E75B32"/>
    <w:rsid w:val="00E75EBB"/>
    <w:rsid w:val="00E76154"/>
    <w:rsid w:val="00E762DD"/>
    <w:rsid w:val="00E767F4"/>
    <w:rsid w:val="00E7685E"/>
    <w:rsid w:val="00E76B5C"/>
    <w:rsid w:val="00E77025"/>
    <w:rsid w:val="00E77469"/>
    <w:rsid w:val="00E7746C"/>
    <w:rsid w:val="00E77476"/>
    <w:rsid w:val="00E774AC"/>
    <w:rsid w:val="00E8023E"/>
    <w:rsid w:val="00E80295"/>
    <w:rsid w:val="00E81319"/>
    <w:rsid w:val="00E81CCA"/>
    <w:rsid w:val="00E81FFC"/>
    <w:rsid w:val="00E821D1"/>
    <w:rsid w:val="00E8228D"/>
    <w:rsid w:val="00E82948"/>
    <w:rsid w:val="00E82C80"/>
    <w:rsid w:val="00E82EBF"/>
    <w:rsid w:val="00E8344A"/>
    <w:rsid w:val="00E837F8"/>
    <w:rsid w:val="00E83905"/>
    <w:rsid w:val="00E83C5F"/>
    <w:rsid w:val="00E8426A"/>
    <w:rsid w:val="00E84397"/>
    <w:rsid w:val="00E84488"/>
    <w:rsid w:val="00E84899"/>
    <w:rsid w:val="00E848F3"/>
    <w:rsid w:val="00E84A9D"/>
    <w:rsid w:val="00E84BF2"/>
    <w:rsid w:val="00E850EC"/>
    <w:rsid w:val="00E851AB"/>
    <w:rsid w:val="00E85228"/>
    <w:rsid w:val="00E853E4"/>
    <w:rsid w:val="00E854FB"/>
    <w:rsid w:val="00E8555F"/>
    <w:rsid w:val="00E856B3"/>
    <w:rsid w:val="00E85874"/>
    <w:rsid w:val="00E85A84"/>
    <w:rsid w:val="00E85D60"/>
    <w:rsid w:val="00E85D98"/>
    <w:rsid w:val="00E8624F"/>
    <w:rsid w:val="00E866EA"/>
    <w:rsid w:val="00E868D6"/>
    <w:rsid w:val="00E86BF2"/>
    <w:rsid w:val="00E9037D"/>
    <w:rsid w:val="00E904C1"/>
    <w:rsid w:val="00E909C5"/>
    <w:rsid w:val="00E90A7C"/>
    <w:rsid w:val="00E90B89"/>
    <w:rsid w:val="00E90CBC"/>
    <w:rsid w:val="00E90CD1"/>
    <w:rsid w:val="00E911F5"/>
    <w:rsid w:val="00E912E6"/>
    <w:rsid w:val="00E916B8"/>
    <w:rsid w:val="00E91962"/>
    <w:rsid w:val="00E91C85"/>
    <w:rsid w:val="00E91E30"/>
    <w:rsid w:val="00E91E79"/>
    <w:rsid w:val="00E92217"/>
    <w:rsid w:val="00E925CC"/>
    <w:rsid w:val="00E929A5"/>
    <w:rsid w:val="00E92AD0"/>
    <w:rsid w:val="00E92FE3"/>
    <w:rsid w:val="00E9390B"/>
    <w:rsid w:val="00E93B67"/>
    <w:rsid w:val="00E93E64"/>
    <w:rsid w:val="00E94145"/>
    <w:rsid w:val="00E94218"/>
    <w:rsid w:val="00E94E5C"/>
    <w:rsid w:val="00E95093"/>
    <w:rsid w:val="00E95233"/>
    <w:rsid w:val="00E95430"/>
    <w:rsid w:val="00E9598A"/>
    <w:rsid w:val="00E95E06"/>
    <w:rsid w:val="00E95F6E"/>
    <w:rsid w:val="00E965B5"/>
    <w:rsid w:val="00E966A8"/>
    <w:rsid w:val="00E96AFB"/>
    <w:rsid w:val="00E96B4C"/>
    <w:rsid w:val="00E974EB"/>
    <w:rsid w:val="00E97754"/>
    <w:rsid w:val="00E978BC"/>
    <w:rsid w:val="00E97AE4"/>
    <w:rsid w:val="00E97E42"/>
    <w:rsid w:val="00EA0001"/>
    <w:rsid w:val="00EA0140"/>
    <w:rsid w:val="00EA06F1"/>
    <w:rsid w:val="00EA0AEB"/>
    <w:rsid w:val="00EA0C35"/>
    <w:rsid w:val="00EA1338"/>
    <w:rsid w:val="00EA1723"/>
    <w:rsid w:val="00EA177A"/>
    <w:rsid w:val="00EA1781"/>
    <w:rsid w:val="00EA1EA3"/>
    <w:rsid w:val="00EA1FDD"/>
    <w:rsid w:val="00EA22B3"/>
    <w:rsid w:val="00EA234A"/>
    <w:rsid w:val="00EA3166"/>
    <w:rsid w:val="00EA342B"/>
    <w:rsid w:val="00EA3A94"/>
    <w:rsid w:val="00EA3BE0"/>
    <w:rsid w:val="00EA43CC"/>
    <w:rsid w:val="00EA45FA"/>
    <w:rsid w:val="00EA4A7A"/>
    <w:rsid w:val="00EA4AEA"/>
    <w:rsid w:val="00EA4B7F"/>
    <w:rsid w:val="00EA4BC3"/>
    <w:rsid w:val="00EA4C11"/>
    <w:rsid w:val="00EA5424"/>
    <w:rsid w:val="00EA544B"/>
    <w:rsid w:val="00EA561A"/>
    <w:rsid w:val="00EA5D61"/>
    <w:rsid w:val="00EA6358"/>
    <w:rsid w:val="00EA64B9"/>
    <w:rsid w:val="00EA6662"/>
    <w:rsid w:val="00EA6788"/>
    <w:rsid w:val="00EA68AB"/>
    <w:rsid w:val="00EA6D4D"/>
    <w:rsid w:val="00EA769D"/>
    <w:rsid w:val="00EA76C6"/>
    <w:rsid w:val="00EA79EA"/>
    <w:rsid w:val="00EA7D21"/>
    <w:rsid w:val="00EA7F94"/>
    <w:rsid w:val="00EB073A"/>
    <w:rsid w:val="00EB0954"/>
    <w:rsid w:val="00EB0968"/>
    <w:rsid w:val="00EB161E"/>
    <w:rsid w:val="00EB1DE3"/>
    <w:rsid w:val="00EB253A"/>
    <w:rsid w:val="00EB2883"/>
    <w:rsid w:val="00EB2DE8"/>
    <w:rsid w:val="00EB33EC"/>
    <w:rsid w:val="00EB3773"/>
    <w:rsid w:val="00EB3778"/>
    <w:rsid w:val="00EB38F8"/>
    <w:rsid w:val="00EB3BC7"/>
    <w:rsid w:val="00EB3D96"/>
    <w:rsid w:val="00EB420B"/>
    <w:rsid w:val="00EB43BD"/>
    <w:rsid w:val="00EB43FE"/>
    <w:rsid w:val="00EB4DC7"/>
    <w:rsid w:val="00EB596C"/>
    <w:rsid w:val="00EB5C05"/>
    <w:rsid w:val="00EB5D3B"/>
    <w:rsid w:val="00EB5D88"/>
    <w:rsid w:val="00EB5EE2"/>
    <w:rsid w:val="00EB5F88"/>
    <w:rsid w:val="00EB6567"/>
    <w:rsid w:val="00EB668F"/>
    <w:rsid w:val="00EB6EEC"/>
    <w:rsid w:val="00EB71FE"/>
    <w:rsid w:val="00EB75A0"/>
    <w:rsid w:val="00EB75A2"/>
    <w:rsid w:val="00EB793A"/>
    <w:rsid w:val="00EC02AC"/>
    <w:rsid w:val="00EC0B78"/>
    <w:rsid w:val="00EC12C6"/>
    <w:rsid w:val="00EC13D9"/>
    <w:rsid w:val="00EC2B10"/>
    <w:rsid w:val="00EC2C57"/>
    <w:rsid w:val="00EC2D43"/>
    <w:rsid w:val="00EC30E4"/>
    <w:rsid w:val="00EC3921"/>
    <w:rsid w:val="00EC3DDC"/>
    <w:rsid w:val="00EC4440"/>
    <w:rsid w:val="00EC4624"/>
    <w:rsid w:val="00EC47E3"/>
    <w:rsid w:val="00EC48C7"/>
    <w:rsid w:val="00EC4B14"/>
    <w:rsid w:val="00EC5024"/>
    <w:rsid w:val="00EC5BCB"/>
    <w:rsid w:val="00EC605C"/>
    <w:rsid w:val="00EC66F8"/>
    <w:rsid w:val="00EC7302"/>
    <w:rsid w:val="00EC77CB"/>
    <w:rsid w:val="00EC7864"/>
    <w:rsid w:val="00EC7BFF"/>
    <w:rsid w:val="00EC7C44"/>
    <w:rsid w:val="00ED02DD"/>
    <w:rsid w:val="00ED0923"/>
    <w:rsid w:val="00ED0BED"/>
    <w:rsid w:val="00ED11E8"/>
    <w:rsid w:val="00ED148B"/>
    <w:rsid w:val="00ED18EB"/>
    <w:rsid w:val="00ED1AE0"/>
    <w:rsid w:val="00ED1D24"/>
    <w:rsid w:val="00ED2295"/>
    <w:rsid w:val="00ED24E4"/>
    <w:rsid w:val="00ED28B6"/>
    <w:rsid w:val="00ED33BD"/>
    <w:rsid w:val="00ED38F7"/>
    <w:rsid w:val="00ED3B77"/>
    <w:rsid w:val="00ED43BA"/>
    <w:rsid w:val="00ED514A"/>
    <w:rsid w:val="00ED52CC"/>
    <w:rsid w:val="00ED5874"/>
    <w:rsid w:val="00ED5AD2"/>
    <w:rsid w:val="00ED5C02"/>
    <w:rsid w:val="00ED722A"/>
    <w:rsid w:val="00ED74B3"/>
    <w:rsid w:val="00EE023F"/>
    <w:rsid w:val="00EE02DE"/>
    <w:rsid w:val="00EE09D5"/>
    <w:rsid w:val="00EE0B06"/>
    <w:rsid w:val="00EE0C17"/>
    <w:rsid w:val="00EE1502"/>
    <w:rsid w:val="00EE1531"/>
    <w:rsid w:val="00EE249C"/>
    <w:rsid w:val="00EE25B1"/>
    <w:rsid w:val="00EE25E6"/>
    <w:rsid w:val="00EE2890"/>
    <w:rsid w:val="00EE2BAA"/>
    <w:rsid w:val="00EE2ED9"/>
    <w:rsid w:val="00EE361D"/>
    <w:rsid w:val="00EE3799"/>
    <w:rsid w:val="00EE38E7"/>
    <w:rsid w:val="00EE3A61"/>
    <w:rsid w:val="00EE40AF"/>
    <w:rsid w:val="00EE4189"/>
    <w:rsid w:val="00EE41CE"/>
    <w:rsid w:val="00EE5576"/>
    <w:rsid w:val="00EE5A1C"/>
    <w:rsid w:val="00EE5CFD"/>
    <w:rsid w:val="00EE5F00"/>
    <w:rsid w:val="00EE6154"/>
    <w:rsid w:val="00EE63BA"/>
    <w:rsid w:val="00EE6981"/>
    <w:rsid w:val="00EE6B98"/>
    <w:rsid w:val="00EE6BF2"/>
    <w:rsid w:val="00EE6F6B"/>
    <w:rsid w:val="00EE73A2"/>
    <w:rsid w:val="00EE7B81"/>
    <w:rsid w:val="00EE7C1A"/>
    <w:rsid w:val="00EE7CB5"/>
    <w:rsid w:val="00EE7F20"/>
    <w:rsid w:val="00EF018A"/>
    <w:rsid w:val="00EF0A98"/>
    <w:rsid w:val="00EF0B57"/>
    <w:rsid w:val="00EF0F2C"/>
    <w:rsid w:val="00EF1F6F"/>
    <w:rsid w:val="00EF1FBD"/>
    <w:rsid w:val="00EF23AC"/>
    <w:rsid w:val="00EF2827"/>
    <w:rsid w:val="00EF28D2"/>
    <w:rsid w:val="00EF3321"/>
    <w:rsid w:val="00EF3433"/>
    <w:rsid w:val="00EF366C"/>
    <w:rsid w:val="00EF46DB"/>
    <w:rsid w:val="00EF4F6D"/>
    <w:rsid w:val="00EF5689"/>
    <w:rsid w:val="00EF5869"/>
    <w:rsid w:val="00EF5C06"/>
    <w:rsid w:val="00EF5F75"/>
    <w:rsid w:val="00EF6878"/>
    <w:rsid w:val="00EF6953"/>
    <w:rsid w:val="00EF74F9"/>
    <w:rsid w:val="00EF776B"/>
    <w:rsid w:val="00EF78C9"/>
    <w:rsid w:val="00EF7C60"/>
    <w:rsid w:val="00EF7D6D"/>
    <w:rsid w:val="00EF7DFF"/>
    <w:rsid w:val="00F005F8"/>
    <w:rsid w:val="00F00B1D"/>
    <w:rsid w:val="00F00CBC"/>
    <w:rsid w:val="00F00E00"/>
    <w:rsid w:val="00F00F67"/>
    <w:rsid w:val="00F023E8"/>
    <w:rsid w:val="00F027B3"/>
    <w:rsid w:val="00F0298E"/>
    <w:rsid w:val="00F032F0"/>
    <w:rsid w:val="00F0337B"/>
    <w:rsid w:val="00F03385"/>
    <w:rsid w:val="00F03459"/>
    <w:rsid w:val="00F0345E"/>
    <w:rsid w:val="00F03822"/>
    <w:rsid w:val="00F03B3A"/>
    <w:rsid w:val="00F04190"/>
    <w:rsid w:val="00F044B5"/>
    <w:rsid w:val="00F046FB"/>
    <w:rsid w:val="00F04846"/>
    <w:rsid w:val="00F048C3"/>
    <w:rsid w:val="00F04A5D"/>
    <w:rsid w:val="00F05244"/>
    <w:rsid w:val="00F054E1"/>
    <w:rsid w:val="00F05FBB"/>
    <w:rsid w:val="00F0641A"/>
    <w:rsid w:val="00F066C6"/>
    <w:rsid w:val="00F06ACF"/>
    <w:rsid w:val="00F06C41"/>
    <w:rsid w:val="00F079C2"/>
    <w:rsid w:val="00F07CA4"/>
    <w:rsid w:val="00F101D0"/>
    <w:rsid w:val="00F10AE8"/>
    <w:rsid w:val="00F12617"/>
    <w:rsid w:val="00F12715"/>
    <w:rsid w:val="00F12DB8"/>
    <w:rsid w:val="00F12E37"/>
    <w:rsid w:val="00F12FCC"/>
    <w:rsid w:val="00F136E5"/>
    <w:rsid w:val="00F138D8"/>
    <w:rsid w:val="00F13AD6"/>
    <w:rsid w:val="00F13D2B"/>
    <w:rsid w:val="00F14195"/>
    <w:rsid w:val="00F14517"/>
    <w:rsid w:val="00F1477A"/>
    <w:rsid w:val="00F14B05"/>
    <w:rsid w:val="00F14BEE"/>
    <w:rsid w:val="00F152F7"/>
    <w:rsid w:val="00F15511"/>
    <w:rsid w:val="00F1596A"/>
    <w:rsid w:val="00F1614B"/>
    <w:rsid w:val="00F161FC"/>
    <w:rsid w:val="00F16A5F"/>
    <w:rsid w:val="00F17478"/>
    <w:rsid w:val="00F177B3"/>
    <w:rsid w:val="00F177E3"/>
    <w:rsid w:val="00F17DD4"/>
    <w:rsid w:val="00F20048"/>
    <w:rsid w:val="00F20380"/>
    <w:rsid w:val="00F2049B"/>
    <w:rsid w:val="00F20C2B"/>
    <w:rsid w:val="00F21135"/>
    <w:rsid w:val="00F2141D"/>
    <w:rsid w:val="00F21687"/>
    <w:rsid w:val="00F21D55"/>
    <w:rsid w:val="00F21DB1"/>
    <w:rsid w:val="00F222EF"/>
    <w:rsid w:val="00F2235F"/>
    <w:rsid w:val="00F224F3"/>
    <w:rsid w:val="00F22A04"/>
    <w:rsid w:val="00F22B68"/>
    <w:rsid w:val="00F22C2C"/>
    <w:rsid w:val="00F22FD6"/>
    <w:rsid w:val="00F23424"/>
    <w:rsid w:val="00F23B11"/>
    <w:rsid w:val="00F24068"/>
    <w:rsid w:val="00F241FD"/>
    <w:rsid w:val="00F247E6"/>
    <w:rsid w:val="00F24A06"/>
    <w:rsid w:val="00F24DA4"/>
    <w:rsid w:val="00F2526B"/>
    <w:rsid w:val="00F257AD"/>
    <w:rsid w:val="00F25A17"/>
    <w:rsid w:val="00F25AB5"/>
    <w:rsid w:val="00F25AEC"/>
    <w:rsid w:val="00F25D7C"/>
    <w:rsid w:val="00F2616E"/>
    <w:rsid w:val="00F2619E"/>
    <w:rsid w:val="00F265D0"/>
    <w:rsid w:val="00F2692E"/>
    <w:rsid w:val="00F26F6A"/>
    <w:rsid w:val="00F27274"/>
    <w:rsid w:val="00F27E80"/>
    <w:rsid w:val="00F306C6"/>
    <w:rsid w:val="00F30754"/>
    <w:rsid w:val="00F307BB"/>
    <w:rsid w:val="00F30B07"/>
    <w:rsid w:val="00F3125E"/>
    <w:rsid w:val="00F31521"/>
    <w:rsid w:val="00F31692"/>
    <w:rsid w:val="00F31878"/>
    <w:rsid w:val="00F31953"/>
    <w:rsid w:val="00F31B07"/>
    <w:rsid w:val="00F31CBD"/>
    <w:rsid w:val="00F31E12"/>
    <w:rsid w:val="00F31E6A"/>
    <w:rsid w:val="00F31EB5"/>
    <w:rsid w:val="00F32439"/>
    <w:rsid w:val="00F326B6"/>
    <w:rsid w:val="00F32722"/>
    <w:rsid w:val="00F32C8F"/>
    <w:rsid w:val="00F334DC"/>
    <w:rsid w:val="00F3354A"/>
    <w:rsid w:val="00F34299"/>
    <w:rsid w:val="00F34850"/>
    <w:rsid w:val="00F354C9"/>
    <w:rsid w:val="00F354CB"/>
    <w:rsid w:val="00F35C72"/>
    <w:rsid w:val="00F35E6E"/>
    <w:rsid w:val="00F35EF5"/>
    <w:rsid w:val="00F3695A"/>
    <w:rsid w:val="00F36A11"/>
    <w:rsid w:val="00F36D1B"/>
    <w:rsid w:val="00F36D83"/>
    <w:rsid w:val="00F36E19"/>
    <w:rsid w:val="00F36EEF"/>
    <w:rsid w:val="00F36F15"/>
    <w:rsid w:val="00F36FE9"/>
    <w:rsid w:val="00F371D9"/>
    <w:rsid w:val="00F3722D"/>
    <w:rsid w:val="00F378AE"/>
    <w:rsid w:val="00F37C25"/>
    <w:rsid w:val="00F37EF8"/>
    <w:rsid w:val="00F4013A"/>
    <w:rsid w:val="00F40694"/>
    <w:rsid w:val="00F40837"/>
    <w:rsid w:val="00F41105"/>
    <w:rsid w:val="00F41537"/>
    <w:rsid w:val="00F4155B"/>
    <w:rsid w:val="00F41697"/>
    <w:rsid w:val="00F41DB6"/>
    <w:rsid w:val="00F42672"/>
    <w:rsid w:val="00F42BC0"/>
    <w:rsid w:val="00F42CDC"/>
    <w:rsid w:val="00F42DE9"/>
    <w:rsid w:val="00F4312A"/>
    <w:rsid w:val="00F43429"/>
    <w:rsid w:val="00F43A88"/>
    <w:rsid w:val="00F43C15"/>
    <w:rsid w:val="00F44679"/>
    <w:rsid w:val="00F44F72"/>
    <w:rsid w:val="00F4522A"/>
    <w:rsid w:val="00F45240"/>
    <w:rsid w:val="00F453BB"/>
    <w:rsid w:val="00F45965"/>
    <w:rsid w:val="00F4697B"/>
    <w:rsid w:val="00F47280"/>
    <w:rsid w:val="00F47483"/>
    <w:rsid w:val="00F4750A"/>
    <w:rsid w:val="00F47BF4"/>
    <w:rsid w:val="00F500BC"/>
    <w:rsid w:val="00F50340"/>
    <w:rsid w:val="00F50F32"/>
    <w:rsid w:val="00F50F8A"/>
    <w:rsid w:val="00F51C26"/>
    <w:rsid w:val="00F5244A"/>
    <w:rsid w:val="00F52A12"/>
    <w:rsid w:val="00F52E95"/>
    <w:rsid w:val="00F53323"/>
    <w:rsid w:val="00F535A2"/>
    <w:rsid w:val="00F536B0"/>
    <w:rsid w:val="00F537EB"/>
    <w:rsid w:val="00F53C3B"/>
    <w:rsid w:val="00F5402E"/>
    <w:rsid w:val="00F54A95"/>
    <w:rsid w:val="00F54D20"/>
    <w:rsid w:val="00F550AE"/>
    <w:rsid w:val="00F55286"/>
    <w:rsid w:val="00F556E4"/>
    <w:rsid w:val="00F557D3"/>
    <w:rsid w:val="00F559DF"/>
    <w:rsid w:val="00F55A4F"/>
    <w:rsid w:val="00F55F95"/>
    <w:rsid w:val="00F56228"/>
    <w:rsid w:val="00F564E2"/>
    <w:rsid w:val="00F569C4"/>
    <w:rsid w:val="00F56C1D"/>
    <w:rsid w:val="00F577C7"/>
    <w:rsid w:val="00F57822"/>
    <w:rsid w:val="00F602CB"/>
    <w:rsid w:val="00F60377"/>
    <w:rsid w:val="00F606F9"/>
    <w:rsid w:val="00F609D9"/>
    <w:rsid w:val="00F60BCB"/>
    <w:rsid w:val="00F61378"/>
    <w:rsid w:val="00F61980"/>
    <w:rsid w:val="00F61EE5"/>
    <w:rsid w:val="00F62778"/>
    <w:rsid w:val="00F627E9"/>
    <w:rsid w:val="00F62B53"/>
    <w:rsid w:val="00F62C86"/>
    <w:rsid w:val="00F62CBF"/>
    <w:rsid w:val="00F6356F"/>
    <w:rsid w:val="00F63C34"/>
    <w:rsid w:val="00F64146"/>
    <w:rsid w:val="00F648E9"/>
    <w:rsid w:val="00F64A50"/>
    <w:rsid w:val="00F65751"/>
    <w:rsid w:val="00F657F9"/>
    <w:rsid w:val="00F65C11"/>
    <w:rsid w:val="00F65E8D"/>
    <w:rsid w:val="00F6628A"/>
    <w:rsid w:val="00F664E9"/>
    <w:rsid w:val="00F66838"/>
    <w:rsid w:val="00F671F0"/>
    <w:rsid w:val="00F67EF3"/>
    <w:rsid w:val="00F67F24"/>
    <w:rsid w:val="00F7001B"/>
    <w:rsid w:val="00F7038A"/>
    <w:rsid w:val="00F705FF"/>
    <w:rsid w:val="00F70974"/>
    <w:rsid w:val="00F709F2"/>
    <w:rsid w:val="00F70B57"/>
    <w:rsid w:val="00F70D7E"/>
    <w:rsid w:val="00F70DC1"/>
    <w:rsid w:val="00F70E23"/>
    <w:rsid w:val="00F711E7"/>
    <w:rsid w:val="00F7176F"/>
    <w:rsid w:val="00F71B28"/>
    <w:rsid w:val="00F72290"/>
    <w:rsid w:val="00F72746"/>
    <w:rsid w:val="00F72CD2"/>
    <w:rsid w:val="00F73421"/>
    <w:rsid w:val="00F734A5"/>
    <w:rsid w:val="00F738E0"/>
    <w:rsid w:val="00F73904"/>
    <w:rsid w:val="00F739C8"/>
    <w:rsid w:val="00F74159"/>
    <w:rsid w:val="00F74413"/>
    <w:rsid w:val="00F75089"/>
    <w:rsid w:val="00F75134"/>
    <w:rsid w:val="00F7525C"/>
    <w:rsid w:val="00F75395"/>
    <w:rsid w:val="00F753F5"/>
    <w:rsid w:val="00F75FF6"/>
    <w:rsid w:val="00F76141"/>
    <w:rsid w:val="00F762D7"/>
    <w:rsid w:val="00F7689F"/>
    <w:rsid w:val="00F76AB2"/>
    <w:rsid w:val="00F76AF2"/>
    <w:rsid w:val="00F774AC"/>
    <w:rsid w:val="00F80244"/>
    <w:rsid w:val="00F80403"/>
    <w:rsid w:val="00F80833"/>
    <w:rsid w:val="00F81415"/>
    <w:rsid w:val="00F81469"/>
    <w:rsid w:val="00F81A66"/>
    <w:rsid w:val="00F81D31"/>
    <w:rsid w:val="00F81DEE"/>
    <w:rsid w:val="00F82438"/>
    <w:rsid w:val="00F83047"/>
    <w:rsid w:val="00F83227"/>
    <w:rsid w:val="00F8339D"/>
    <w:rsid w:val="00F8374B"/>
    <w:rsid w:val="00F83762"/>
    <w:rsid w:val="00F83869"/>
    <w:rsid w:val="00F83DDB"/>
    <w:rsid w:val="00F83EC5"/>
    <w:rsid w:val="00F845BD"/>
    <w:rsid w:val="00F84953"/>
    <w:rsid w:val="00F84BCC"/>
    <w:rsid w:val="00F85682"/>
    <w:rsid w:val="00F85976"/>
    <w:rsid w:val="00F85AC5"/>
    <w:rsid w:val="00F85AE6"/>
    <w:rsid w:val="00F85E80"/>
    <w:rsid w:val="00F86263"/>
    <w:rsid w:val="00F867B2"/>
    <w:rsid w:val="00F86CE6"/>
    <w:rsid w:val="00F86F42"/>
    <w:rsid w:val="00F8705A"/>
    <w:rsid w:val="00F876A0"/>
    <w:rsid w:val="00F87ABC"/>
    <w:rsid w:val="00F90515"/>
    <w:rsid w:val="00F91120"/>
    <w:rsid w:val="00F91354"/>
    <w:rsid w:val="00F914AE"/>
    <w:rsid w:val="00F91A83"/>
    <w:rsid w:val="00F91AED"/>
    <w:rsid w:val="00F91CE7"/>
    <w:rsid w:val="00F91D19"/>
    <w:rsid w:val="00F91D30"/>
    <w:rsid w:val="00F92025"/>
    <w:rsid w:val="00F921C5"/>
    <w:rsid w:val="00F925F8"/>
    <w:rsid w:val="00F92680"/>
    <w:rsid w:val="00F92D91"/>
    <w:rsid w:val="00F92EDC"/>
    <w:rsid w:val="00F937D3"/>
    <w:rsid w:val="00F939E3"/>
    <w:rsid w:val="00F94113"/>
    <w:rsid w:val="00F9451B"/>
    <w:rsid w:val="00F94625"/>
    <w:rsid w:val="00F94BC7"/>
    <w:rsid w:val="00F94C18"/>
    <w:rsid w:val="00F95391"/>
    <w:rsid w:val="00F955F9"/>
    <w:rsid w:val="00F958C6"/>
    <w:rsid w:val="00F95A36"/>
    <w:rsid w:val="00F95E53"/>
    <w:rsid w:val="00F95FD7"/>
    <w:rsid w:val="00F96027"/>
    <w:rsid w:val="00F960EE"/>
    <w:rsid w:val="00F96673"/>
    <w:rsid w:val="00F96EAD"/>
    <w:rsid w:val="00F97398"/>
    <w:rsid w:val="00F9748B"/>
    <w:rsid w:val="00F97910"/>
    <w:rsid w:val="00F979B7"/>
    <w:rsid w:val="00F97F75"/>
    <w:rsid w:val="00FA0607"/>
    <w:rsid w:val="00FA07B0"/>
    <w:rsid w:val="00FA0807"/>
    <w:rsid w:val="00FA0EB8"/>
    <w:rsid w:val="00FA1345"/>
    <w:rsid w:val="00FA14B7"/>
    <w:rsid w:val="00FA3B53"/>
    <w:rsid w:val="00FA3CCA"/>
    <w:rsid w:val="00FA4485"/>
    <w:rsid w:val="00FA4B57"/>
    <w:rsid w:val="00FA4E92"/>
    <w:rsid w:val="00FA510D"/>
    <w:rsid w:val="00FA51E2"/>
    <w:rsid w:val="00FA525D"/>
    <w:rsid w:val="00FA57F7"/>
    <w:rsid w:val="00FA5F9F"/>
    <w:rsid w:val="00FA60B6"/>
    <w:rsid w:val="00FA62E0"/>
    <w:rsid w:val="00FA638B"/>
    <w:rsid w:val="00FA64A2"/>
    <w:rsid w:val="00FA656C"/>
    <w:rsid w:val="00FA6719"/>
    <w:rsid w:val="00FA6A9C"/>
    <w:rsid w:val="00FA6AFA"/>
    <w:rsid w:val="00FA722A"/>
    <w:rsid w:val="00FA7DA2"/>
    <w:rsid w:val="00FB02B7"/>
    <w:rsid w:val="00FB040E"/>
    <w:rsid w:val="00FB066F"/>
    <w:rsid w:val="00FB0763"/>
    <w:rsid w:val="00FB107A"/>
    <w:rsid w:val="00FB1985"/>
    <w:rsid w:val="00FB1A91"/>
    <w:rsid w:val="00FB241F"/>
    <w:rsid w:val="00FB2717"/>
    <w:rsid w:val="00FB2DD6"/>
    <w:rsid w:val="00FB3137"/>
    <w:rsid w:val="00FB3A69"/>
    <w:rsid w:val="00FB3B05"/>
    <w:rsid w:val="00FB41B5"/>
    <w:rsid w:val="00FB4271"/>
    <w:rsid w:val="00FB6560"/>
    <w:rsid w:val="00FB6B79"/>
    <w:rsid w:val="00FB75B5"/>
    <w:rsid w:val="00FB79E2"/>
    <w:rsid w:val="00FB7A04"/>
    <w:rsid w:val="00FB7E90"/>
    <w:rsid w:val="00FB7F07"/>
    <w:rsid w:val="00FC069F"/>
    <w:rsid w:val="00FC10B4"/>
    <w:rsid w:val="00FC1614"/>
    <w:rsid w:val="00FC1696"/>
    <w:rsid w:val="00FC20A9"/>
    <w:rsid w:val="00FC2CD3"/>
    <w:rsid w:val="00FC2E2E"/>
    <w:rsid w:val="00FC303E"/>
    <w:rsid w:val="00FC3608"/>
    <w:rsid w:val="00FC38B5"/>
    <w:rsid w:val="00FC3D05"/>
    <w:rsid w:val="00FC4132"/>
    <w:rsid w:val="00FC42CA"/>
    <w:rsid w:val="00FC49B4"/>
    <w:rsid w:val="00FC49BB"/>
    <w:rsid w:val="00FC4B65"/>
    <w:rsid w:val="00FC4FAC"/>
    <w:rsid w:val="00FC502D"/>
    <w:rsid w:val="00FC53B4"/>
    <w:rsid w:val="00FC57D4"/>
    <w:rsid w:val="00FC5AA5"/>
    <w:rsid w:val="00FC5C8E"/>
    <w:rsid w:val="00FC5DA2"/>
    <w:rsid w:val="00FC6995"/>
    <w:rsid w:val="00FC7AE3"/>
    <w:rsid w:val="00FC7F43"/>
    <w:rsid w:val="00FD017E"/>
    <w:rsid w:val="00FD0796"/>
    <w:rsid w:val="00FD0AAD"/>
    <w:rsid w:val="00FD0AAF"/>
    <w:rsid w:val="00FD0AC9"/>
    <w:rsid w:val="00FD1297"/>
    <w:rsid w:val="00FD14B8"/>
    <w:rsid w:val="00FD2428"/>
    <w:rsid w:val="00FD2F98"/>
    <w:rsid w:val="00FD30CB"/>
    <w:rsid w:val="00FD33DB"/>
    <w:rsid w:val="00FD392D"/>
    <w:rsid w:val="00FD4370"/>
    <w:rsid w:val="00FD4B40"/>
    <w:rsid w:val="00FD4D48"/>
    <w:rsid w:val="00FD4FF4"/>
    <w:rsid w:val="00FD51A0"/>
    <w:rsid w:val="00FD5200"/>
    <w:rsid w:val="00FD52B3"/>
    <w:rsid w:val="00FD5C90"/>
    <w:rsid w:val="00FD612A"/>
    <w:rsid w:val="00FD6525"/>
    <w:rsid w:val="00FD77B8"/>
    <w:rsid w:val="00FD7978"/>
    <w:rsid w:val="00FE03CB"/>
    <w:rsid w:val="00FE130E"/>
    <w:rsid w:val="00FE1CD5"/>
    <w:rsid w:val="00FE1DCE"/>
    <w:rsid w:val="00FE2217"/>
    <w:rsid w:val="00FE2272"/>
    <w:rsid w:val="00FE2B41"/>
    <w:rsid w:val="00FE2C7C"/>
    <w:rsid w:val="00FE2DB8"/>
    <w:rsid w:val="00FE2E74"/>
    <w:rsid w:val="00FE2ED8"/>
    <w:rsid w:val="00FE2FB8"/>
    <w:rsid w:val="00FE3499"/>
    <w:rsid w:val="00FE3828"/>
    <w:rsid w:val="00FE3B02"/>
    <w:rsid w:val="00FE3E47"/>
    <w:rsid w:val="00FE40E7"/>
    <w:rsid w:val="00FE438C"/>
    <w:rsid w:val="00FE4D71"/>
    <w:rsid w:val="00FE4E88"/>
    <w:rsid w:val="00FE4F3D"/>
    <w:rsid w:val="00FE510C"/>
    <w:rsid w:val="00FE5254"/>
    <w:rsid w:val="00FE58B7"/>
    <w:rsid w:val="00FE5D31"/>
    <w:rsid w:val="00FE6640"/>
    <w:rsid w:val="00FE66AE"/>
    <w:rsid w:val="00FE6821"/>
    <w:rsid w:val="00FE69C5"/>
    <w:rsid w:val="00FE6D8E"/>
    <w:rsid w:val="00FE7060"/>
    <w:rsid w:val="00FE707B"/>
    <w:rsid w:val="00FE79E2"/>
    <w:rsid w:val="00FE7AFE"/>
    <w:rsid w:val="00FF0DAF"/>
    <w:rsid w:val="00FF0E42"/>
    <w:rsid w:val="00FF113F"/>
    <w:rsid w:val="00FF116D"/>
    <w:rsid w:val="00FF1694"/>
    <w:rsid w:val="00FF1C0E"/>
    <w:rsid w:val="00FF1E44"/>
    <w:rsid w:val="00FF1E81"/>
    <w:rsid w:val="00FF2237"/>
    <w:rsid w:val="00FF2308"/>
    <w:rsid w:val="00FF2FD2"/>
    <w:rsid w:val="00FF3459"/>
    <w:rsid w:val="00FF357A"/>
    <w:rsid w:val="00FF37B3"/>
    <w:rsid w:val="00FF396E"/>
    <w:rsid w:val="00FF3AD2"/>
    <w:rsid w:val="00FF3D85"/>
    <w:rsid w:val="00FF4BEE"/>
    <w:rsid w:val="00FF4CA4"/>
    <w:rsid w:val="00FF4E3C"/>
    <w:rsid w:val="00FF518B"/>
    <w:rsid w:val="00FF5330"/>
    <w:rsid w:val="00FF5511"/>
    <w:rsid w:val="00FF58E4"/>
    <w:rsid w:val="00FF5E55"/>
    <w:rsid w:val="00FF6140"/>
    <w:rsid w:val="00FF614F"/>
    <w:rsid w:val="00FF650C"/>
    <w:rsid w:val="00FF68B2"/>
    <w:rsid w:val="00FF6DA3"/>
    <w:rsid w:val="00FF7193"/>
    <w:rsid w:val="00FF7568"/>
    <w:rsid w:val="00FF7A5A"/>
    <w:rsid w:val="00FF7B44"/>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6C16105"/>
  <w15:docId w15:val="{D0DC7C8C-7B60-46C6-933F-46D6034A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71C"/>
    <w:pPr>
      <w:spacing w:after="180"/>
    </w:pPr>
    <w:rPr>
      <w:rFonts w:ascii="Times New Roman" w:hAnsi="Times New Roman"/>
      <w:lang w:eastAsia="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列出段落,Lista1,?? ??,?????,????,목록 단락,中等深浅网格 1 - 着色 21,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270BAF"/>
    <w:pPr>
      <w:numPr>
        <w:numId w:val="9"/>
      </w:numPr>
      <w:contextualSpacing/>
      <w:jc w:val="both"/>
    </w:pPr>
    <w:rPr>
      <w:rFonts w:eastAsia="Times New Roman"/>
      <w:lang w:eastAsia="ja-JP"/>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5F0413"/>
    <w:rPr>
      <w:rFonts w:ascii="Arial" w:eastAsia="MS Mincho" w:hAnsi="Arial"/>
      <w:szCs w:val="24"/>
      <w:lang w:val="x-none" w:eastAsia="x-none"/>
    </w:rPr>
  </w:style>
  <w:style w:type="character" w:customStyle="1" w:styleId="PLChar">
    <w:name w:val="PL Char"/>
    <w:link w:val="PL"/>
    <w:qFormat/>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5"/>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6"/>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qFormat/>
    <w:rsid w:val="00DE28D5"/>
    <w:pPr>
      <w:numPr>
        <w:numId w:val="7"/>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 w:type="paragraph" w:customStyle="1" w:styleId="Proposal">
    <w:name w:val="Proposal"/>
    <w:basedOn w:val="Normal"/>
    <w:rsid w:val="00A425D9"/>
    <w:pPr>
      <w:numPr>
        <w:numId w:val="8"/>
      </w:numPr>
      <w:tabs>
        <w:tab w:val="clear" w:pos="1304"/>
        <w:tab w:val="left" w:pos="1701"/>
      </w:tabs>
      <w:spacing w:after="200" w:line="276" w:lineRule="auto"/>
      <w:ind w:left="1701" w:hanging="1701"/>
    </w:pPr>
    <w:rPr>
      <w:rFonts w:asciiTheme="minorHAnsi" w:eastAsiaTheme="minorEastAsia" w:hAnsiTheme="minorHAnsi" w:cstheme="minorBidi"/>
      <w:b/>
      <w:bCs/>
      <w:sz w:val="22"/>
      <w:szCs w:val="22"/>
      <w:lang w:eastAsia="ja-JP"/>
    </w:rPr>
  </w:style>
  <w:style w:type="paragraph" w:customStyle="1" w:styleId="3GPPHeader">
    <w:name w:val="3GPP_Header"/>
    <w:basedOn w:val="Normal"/>
    <w:rsid w:val="00A425D9"/>
    <w:pPr>
      <w:tabs>
        <w:tab w:val="left" w:pos="1701"/>
        <w:tab w:val="right" w:pos="9639"/>
      </w:tabs>
      <w:spacing w:after="240" w:line="276" w:lineRule="auto"/>
    </w:pPr>
    <w:rPr>
      <w:rFonts w:asciiTheme="minorHAnsi" w:eastAsiaTheme="minorEastAsia" w:hAnsiTheme="minorHAnsi" w:cstheme="minorBidi"/>
      <w:b/>
      <w:sz w:val="24"/>
      <w:szCs w:val="22"/>
      <w:lang w:eastAsia="ja-JP"/>
    </w:rPr>
  </w:style>
  <w:style w:type="character" w:customStyle="1" w:styleId="Heading2Char">
    <w:name w:val="Heading 2 Char"/>
    <w:basedOn w:val="DefaultParagraphFont"/>
    <w:link w:val="Heading2"/>
    <w:rsid w:val="00181CE8"/>
    <w:rPr>
      <w:rFonts w:ascii="Arial" w:hAnsi="Arial"/>
      <w:sz w:val="32"/>
      <w:lang w:val="en-GB" w:eastAsia="en-US"/>
    </w:rPr>
  </w:style>
  <w:style w:type="character" w:customStyle="1" w:styleId="Heading3Char">
    <w:name w:val="Heading 3 Char"/>
    <w:basedOn w:val="DefaultParagraphFont"/>
    <w:link w:val="Heading3"/>
    <w:rsid w:val="009C4D74"/>
    <w:rPr>
      <w:rFonts w:ascii="Arial" w:hAnsi="Arial"/>
      <w:sz w:val="28"/>
      <w:lang w:val="en-GB" w:eastAsia="en-US"/>
    </w:rPr>
  </w:style>
  <w:style w:type="character" w:styleId="UnresolvedMention">
    <w:name w:val="Unresolved Mention"/>
    <w:basedOn w:val="DefaultParagraphFont"/>
    <w:uiPriority w:val="99"/>
    <w:semiHidden/>
    <w:unhideWhenUsed/>
    <w:rsid w:val="00D01F28"/>
    <w:rPr>
      <w:color w:val="605E5C"/>
      <w:shd w:val="clear" w:color="auto" w:fill="E1DFDD"/>
    </w:rPr>
  </w:style>
  <w:style w:type="table" w:customStyle="1" w:styleId="TableGrid1">
    <w:name w:val="Table Grid1"/>
    <w:basedOn w:val="TableNormal"/>
    <w:next w:val="TableGrid"/>
    <w:uiPriority w:val="59"/>
    <w:rsid w:val="00EE0B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74A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5E6E"/>
    <w:rPr>
      <w:rFonts w:eastAsia="Times New Roman"/>
      <w:lang w:val="en-GB" w:eastAsia="ja-JP"/>
    </w:rPr>
  </w:style>
  <w:style w:type="character" w:customStyle="1" w:styleId="EditorsNoteChar">
    <w:name w:val="Editor's Note Char"/>
    <w:link w:val="EditorsNote"/>
    <w:qFormat/>
    <w:rsid w:val="00D90D0D"/>
    <w:rPr>
      <w:rFonts w:ascii="Times New Roman" w:hAnsi="Times New Roman"/>
      <w:color w:val="FF0000"/>
      <w:lang w:eastAsia="en-US"/>
    </w:rPr>
  </w:style>
  <w:style w:type="paragraph" w:customStyle="1" w:styleId="pf0">
    <w:name w:val="pf0"/>
    <w:basedOn w:val="Normal"/>
    <w:rsid w:val="00E035CC"/>
    <w:pPr>
      <w:spacing w:before="100" w:beforeAutospacing="1" w:after="100" w:afterAutospacing="1"/>
    </w:pPr>
    <w:rPr>
      <w:rFonts w:eastAsia="Times New Roman"/>
      <w:sz w:val="24"/>
      <w:szCs w:val="24"/>
      <w:lang w:eastAsia="ja-JP" w:bidi="he-IL"/>
    </w:rPr>
  </w:style>
  <w:style w:type="character" w:customStyle="1" w:styleId="cf01">
    <w:name w:val="cf01"/>
    <w:basedOn w:val="DefaultParagraphFont"/>
    <w:rsid w:val="00E035CC"/>
    <w:rPr>
      <w:rFonts w:ascii="Segoe UI" w:hAnsi="Segoe UI" w:cs="Segoe UI" w:hint="default"/>
      <w:sz w:val="18"/>
      <w:szCs w:val="18"/>
    </w:rPr>
  </w:style>
  <w:style w:type="character" w:customStyle="1" w:styleId="cf21">
    <w:name w:val="cf21"/>
    <w:basedOn w:val="DefaultParagraphFont"/>
    <w:rsid w:val="00E035CC"/>
    <w:rPr>
      <w:rFonts w:ascii="Segoe UI" w:hAnsi="Segoe UI" w:cs="Segoe UI" w:hint="default"/>
      <w:i/>
      <w:iCs/>
      <w:sz w:val="18"/>
      <w:szCs w:val="18"/>
    </w:rPr>
  </w:style>
  <w:style w:type="character" w:customStyle="1" w:styleId="ListParagraphChar">
    <w:name w:val="List Paragraph Char"/>
    <w:aliases w:val="- Bullets Char,列出段落 Char,Lista1 Char,?? ?? Char,????? Char,???? Char,목록 단락 Char,中等深浅网格 1 - 着色 21 Char,列表段落 Char,リスト段落 Char,¥¡¡¡¡ì¬º¥¹¥È¶ÎÂä Char,ÁÐ³ö¶ÎÂä Char,列表段落1 Char,—ño’i—Ž Char,¥ê¥¹¥È¶ÎÂä Char,Lettre d'introduction Char"/>
    <w:link w:val="ListParagraph"/>
    <w:uiPriority w:val="34"/>
    <w:qFormat/>
    <w:rsid w:val="00767E5E"/>
    <w:rPr>
      <w:rFonts w:ascii="Times New Roman" w:eastAsia="Times New Roman" w:hAnsi="Times New Roman"/>
    </w:rPr>
  </w:style>
  <w:style w:type="character" w:customStyle="1" w:styleId="TALChar">
    <w:name w:val="TAL Char"/>
    <w:qFormat/>
    <w:rsid w:val="00520AA8"/>
    <w:rPr>
      <w:rFonts w:ascii="Arial" w:eastAsia="Yu Mincho"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2639">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402877916">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0851596">
      <w:bodyDiv w:val="1"/>
      <w:marLeft w:val="0"/>
      <w:marRight w:val="0"/>
      <w:marTop w:val="0"/>
      <w:marBottom w:val="0"/>
      <w:divBdr>
        <w:top w:val="none" w:sz="0" w:space="0" w:color="auto"/>
        <w:left w:val="none" w:sz="0" w:space="0" w:color="auto"/>
        <w:bottom w:val="none" w:sz="0" w:space="0" w:color="auto"/>
        <w:right w:val="none" w:sz="0" w:space="0" w:color="auto"/>
      </w:divBdr>
    </w:div>
    <w:div w:id="83677146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6547179">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524045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9945813">
      <w:bodyDiv w:val="1"/>
      <w:marLeft w:val="0"/>
      <w:marRight w:val="0"/>
      <w:marTop w:val="0"/>
      <w:marBottom w:val="0"/>
      <w:divBdr>
        <w:top w:val="none" w:sz="0" w:space="0" w:color="auto"/>
        <w:left w:val="none" w:sz="0" w:space="0" w:color="auto"/>
        <w:bottom w:val="none" w:sz="0" w:space="0" w:color="auto"/>
        <w:right w:val="none" w:sz="0" w:space="0" w:color="auto"/>
      </w:divBdr>
    </w:div>
    <w:div w:id="155276867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6348517">
      <w:bodyDiv w:val="1"/>
      <w:marLeft w:val="0"/>
      <w:marRight w:val="0"/>
      <w:marTop w:val="0"/>
      <w:marBottom w:val="0"/>
      <w:divBdr>
        <w:top w:val="none" w:sz="0" w:space="0" w:color="auto"/>
        <w:left w:val="none" w:sz="0" w:space="0" w:color="auto"/>
        <w:bottom w:val="none" w:sz="0" w:space="0" w:color="auto"/>
        <w:right w:val="none" w:sz="0" w:space="0" w:color="auto"/>
      </w:divBdr>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542535">
      <w:bodyDiv w:val="1"/>
      <w:marLeft w:val="0"/>
      <w:marRight w:val="0"/>
      <w:marTop w:val="0"/>
      <w:marBottom w:val="0"/>
      <w:divBdr>
        <w:top w:val="none" w:sz="0" w:space="0" w:color="auto"/>
        <w:left w:val="none" w:sz="0" w:space="0" w:color="auto"/>
        <w:bottom w:val="none" w:sz="0" w:space="0" w:color="auto"/>
        <w:right w:val="none" w:sz="0" w:space="0" w:color="auto"/>
      </w:divBdr>
    </w:div>
    <w:div w:id="185213472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56987055">
      <w:bodyDiv w:val="1"/>
      <w:marLeft w:val="0"/>
      <w:marRight w:val="0"/>
      <w:marTop w:val="0"/>
      <w:marBottom w:val="0"/>
      <w:divBdr>
        <w:top w:val="none" w:sz="0" w:space="0" w:color="auto"/>
        <w:left w:val="none" w:sz="0" w:space="0" w:color="auto"/>
        <w:bottom w:val="none" w:sz="0" w:space="0" w:color="auto"/>
        <w:right w:val="none" w:sz="0" w:space="0" w:color="auto"/>
      </w:divBdr>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B2F48-CC59-4A6A-8A93-03DAB8C5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2437</TotalTime>
  <Pages>7</Pages>
  <Words>3638</Words>
  <Characters>19493</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Olivier Marco</dc:creator>
  <cp:lastModifiedBy>Sequans - Olivier</cp:lastModifiedBy>
  <cp:revision>589</cp:revision>
  <dcterms:created xsi:type="dcterms:W3CDTF">2023-02-17T08:09:00Z</dcterms:created>
  <dcterms:modified xsi:type="dcterms:W3CDTF">2024-02-19T13:39:00Z</dcterms:modified>
</cp:coreProperties>
</file>